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3979C8" w14:textId="77777777" w:rsidR="0041317D" w:rsidRPr="00340EDE" w:rsidRDefault="0041317D" w:rsidP="0041317D">
      <w:pPr>
        <w:jc w:val="center"/>
        <w:rPr>
          <w:b/>
          <w:bCs/>
        </w:rPr>
      </w:pPr>
      <w:r w:rsidRPr="00340EDE">
        <w:rPr>
          <w:b/>
          <w:bCs/>
        </w:rPr>
        <w:t>EPA Region 6 Tribal Operations Committee</w:t>
      </w:r>
    </w:p>
    <w:p w14:paraId="2A019D76" w14:textId="77777777" w:rsidR="0041317D" w:rsidRPr="00340EDE" w:rsidRDefault="0041317D" w:rsidP="0041317D">
      <w:pPr>
        <w:jc w:val="center"/>
        <w:rPr>
          <w:b/>
          <w:bCs/>
        </w:rPr>
      </w:pPr>
      <w:r w:rsidRPr="00340EDE">
        <w:rPr>
          <w:b/>
          <w:bCs/>
        </w:rPr>
        <w:t>Tribal Caucus Meeting</w:t>
      </w:r>
    </w:p>
    <w:p w14:paraId="1B028D5D" w14:textId="77777777" w:rsidR="0041317D" w:rsidRDefault="0041317D" w:rsidP="00206E99">
      <w:pPr>
        <w:spacing w:after="0"/>
        <w:jc w:val="center"/>
      </w:pPr>
      <w:r>
        <w:t>Tuesday, November 19, 2024</w:t>
      </w:r>
    </w:p>
    <w:p w14:paraId="4BF5E5ED" w14:textId="77777777" w:rsidR="0041317D" w:rsidRDefault="0041317D" w:rsidP="00206E99">
      <w:pPr>
        <w:spacing w:after="0"/>
        <w:jc w:val="center"/>
      </w:pPr>
      <w:r>
        <w:t>9:00 a.m. – 4:30 p.m. CT</w:t>
      </w:r>
    </w:p>
    <w:p w14:paraId="33829754" w14:textId="77777777" w:rsidR="0041317D" w:rsidRDefault="0041317D" w:rsidP="00206E99">
      <w:pPr>
        <w:spacing w:after="0"/>
        <w:jc w:val="center"/>
      </w:pPr>
      <w:r>
        <w:t>Embassy Suites Hotel &amp; Conference Center</w:t>
      </w:r>
    </w:p>
    <w:p w14:paraId="33F45060" w14:textId="77777777" w:rsidR="0041317D" w:rsidRDefault="0041317D" w:rsidP="00206E99">
      <w:pPr>
        <w:spacing w:after="0"/>
        <w:jc w:val="center"/>
      </w:pPr>
      <w:r>
        <w:t>Norman, Oklahoma</w:t>
      </w:r>
    </w:p>
    <w:p w14:paraId="4C764F60" w14:textId="77777777" w:rsidR="00604859" w:rsidRDefault="00A357B4" w:rsidP="00604859">
      <w:pPr>
        <w:spacing w:before="39" w:line="240" w:lineRule="auto"/>
        <w:rPr>
          <w:rFonts w:ascii="Calibri" w:hAnsi="Calibri" w:cs="Calibri"/>
          <w:b/>
        </w:rPr>
      </w:pPr>
      <w:r>
        <w:rPr>
          <w:rFonts w:ascii="Calibri" w:hAnsi="Calibri" w:cs="Calibri"/>
          <w:b/>
        </w:rPr>
        <w:t xml:space="preserve">                                                                        </w:t>
      </w:r>
    </w:p>
    <w:p w14:paraId="2E9B8222" w14:textId="5DF99FDA" w:rsidR="00E5621F" w:rsidRDefault="00A357B4" w:rsidP="00604859">
      <w:pPr>
        <w:spacing w:before="39" w:line="240" w:lineRule="auto"/>
        <w:jc w:val="center"/>
        <w:rPr>
          <w:rFonts w:ascii="Calibri" w:hAnsi="Calibri" w:cs="Calibri"/>
          <w:b/>
          <w:u w:val="single"/>
        </w:rPr>
      </w:pPr>
      <w:r w:rsidRPr="00A357B4">
        <w:rPr>
          <w:rFonts w:ascii="Calibri" w:hAnsi="Calibri" w:cs="Calibri"/>
          <w:b/>
          <w:u w:val="single"/>
        </w:rPr>
        <w:t>MEETING MINUTES</w:t>
      </w:r>
    </w:p>
    <w:p w14:paraId="3D1E161E" w14:textId="7A3ABDA0" w:rsidR="00A357B4" w:rsidRPr="00AE48F5" w:rsidRDefault="00A357B4" w:rsidP="00013941">
      <w:pPr>
        <w:pStyle w:val="ListParagraph"/>
        <w:numPr>
          <w:ilvl w:val="0"/>
          <w:numId w:val="3"/>
        </w:numPr>
        <w:spacing w:before="39" w:line="240" w:lineRule="auto"/>
        <w:rPr>
          <w:rFonts w:asciiTheme="majorHAnsi" w:hAnsiTheme="majorHAnsi" w:cs="Calibri"/>
          <w:b/>
        </w:rPr>
      </w:pPr>
      <w:r w:rsidRPr="00AE48F5">
        <w:rPr>
          <w:rFonts w:asciiTheme="majorHAnsi" w:hAnsiTheme="majorHAnsi" w:cs="Calibri"/>
          <w:b/>
        </w:rPr>
        <w:t xml:space="preserve">Opening – Tabitha </w:t>
      </w:r>
      <w:r w:rsidR="00680239" w:rsidRPr="00AE48F5">
        <w:rPr>
          <w:rFonts w:asciiTheme="majorHAnsi" w:hAnsiTheme="majorHAnsi" w:cs="Calibri"/>
          <w:b/>
        </w:rPr>
        <w:t xml:space="preserve">Langston, Ottawa Tribe of Oklahoma, Tribal Co-Chair </w:t>
      </w:r>
      <w:r w:rsidR="004021DB" w:rsidRPr="00AE48F5">
        <w:rPr>
          <w:rFonts w:asciiTheme="majorHAnsi" w:hAnsiTheme="majorHAnsi" w:cs="Calibri"/>
          <w:b/>
        </w:rPr>
        <w:t xml:space="preserve">called </w:t>
      </w:r>
      <w:r w:rsidR="00206E99" w:rsidRPr="00AE48F5">
        <w:rPr>
          <w:rFonts w:asciiTheme="majorHAnsi" w:hAnsiTheme="majorHAnsi" w:cs="Calibri"/>
          <w:b/>
        </w:rPr>
        <w:t xml:space="preserve">the </w:t>
      </w:r>
      <w:r w:rsidR="004021DB" w:rsidRPr="00AE48F5">
        <w:rPr>
          <w:rFonts w:asciiTheme="majorHAnsi" w:hAnsiTheme="majorHAnsi" w:cs="Calibri"/>
          <w:b/>
        </w:rPr>
        <w:t xml:space="preserve">meeting to order at 9:15 a.m. </w:t>
      </w:r>
      <w:r w:rsidR="006F0115" w:rsidRPr="00AE48F5">
        <w:rPr>
          <w:rFonts w:asciiTheme="majorHAnsi" w:hAnsiTheme="majorHAnsi" w:cs="Calibri"/>
          <w:b/>
        </w:rPr>
        <w:t>CT.</w:t>
      </w:r>
    </w:p>
    <w:p w14:paraId="0A1335C8" w14:textId="77777777" w:rsidR="008F16C9" w:rsidRPr="00AE48F5" w:rsidRDefault="008F16C9" w:rsidP="00013941">
      <w:pPr>
        <w:pStyle w:val="ListParagraph"/>
        <w:spacing w:before="39" w:line="240" w:lineRule="auto"/>
        <w:ind w:left="1080"/>
        <w:rPr>
          <w:rFonts w:asciiTheme="majorHAnsi" w:hAnsiTheme="majorHAnsi" w:cs="Calibri"/>
          <w:b/>
        </w:rPr>
      </w:pPr>
    </w:p>
    <w:p w14:paraId="7B8697A8" w14:textId="2F6F58CD" w:rsidR="00982B3B" w:rsidRPr="00AE48F5" w:rsidRDefault="004021DB" w:rsidP="00AE48F5">
      <w:pPr>
        <w:pStyle w:val="ListParagraph"/>
        <w:widowControl w:val="0"/>
        <w:numPr>
          <w:ilvl w:val="0"/>
          <w:numId w:val="3"/>
        </w:numPr>
        <w:tabs>
          <w:tab w:val="left" w:pos="1170"/>
        </w:tabs>
        <w:autoSpaceDE w:val="0"/>
        <w:autoSpaceDN w:val="0"/>
        <w:spacing w:after="0" w:line="240" w:lineRule="auto"/>
        <w:contextualSpacing w:val="0"/>
        <w:rPr>
          <w:rFonts w:asciiTheme="majorHAnsi" w:hAnsiTheme="majorHAnsi" w:cs="Calibri"/>
          <w:b/>
        </w:rPr>
      </w:pPr>
      <w:r w:rsidRPr="00AE48F5">
        <w:rPr>
          <w:rFonts w:asciiTheme="majorHAnsi" w:hAnsiTheme="majorHAnsi" w:cs="Calibri"/>
          <w:b/>
        </w:rPr>
        <w:t>Invocation- James Williams</w:t>
      </w:r>
      <w:r w:rsidR="005250A2" w:rsidRPr="00AE48F5">
        <w:rPr>
          <w:rFonts w:asciiTheme="majorHAnsi" w:hAnsiTheme="majorHAnsi" w:cs="Calibri"/>
          <w:b/>
        </w:rPr>
        <w:t>,</w:t>
      </w:r>
      <w:r w:rsidRPr="00AE48F5">
        <w:rPr>
          <w:rFonts w:asciiTheme="majorHAnsi" w:hAnsiTheme="majorHAnsi" w:cs="Calibri"/>
          <w:b/>
        </w:rPr>
        <w:t xml:space="preserve"> Muscogee Nation</w:t>
      </w:r>
      <w:r w:rsidR="006F0115" w:rsidRPr="00AE48F5">
        <w:rPr>
          <w:rFonts w:asciiTheme="majorHAnsi" w:hAnsiTheme="majorHAnsi" w:cs="Calibri"/>
          <w:b/>
        </w:rPr>
        <w:t>.</w:t>
      </w:r>
    </w:p>
    <w:p w14:paraId="0725A5BC" w14:textId="77777777" w:rsidR="007D377E" w:rsidRPr="007D377E" w:rsidRDefault="007D377E" w:rsidP="007D377E">
      <w:pPr>
        <w:pStyle w:val="ListParagraph"/>
        <w:rPr>
          <w:rFonts w:ascii="Calibri" w:hAnsi="Calibri" w:cs="Calibri"/>
          <w:b/>
        </w:rPr>
      </w:pPr>
    </w:p>
    <w:p w14:paraId="5E969512" w14:textId="59F785A1" w:rsidR="004021DB" w:rsidRDefault="004021DB" w:rsidP="00AE48F5">
      <w:pPr>
        <w:pStyle w:val="ListParagraph"/>
        <w:widowControl w:val="0"/>
        <w:numPr>
          <w:ilvl w:val="0"/>
          <w:numId w:val="3"/>
        </w:numPr>
        <w:tabs>
          <w:tab w:val="left" w:pos="1170"/>
        </w:tabs>
        <w:autoSpaceDE w:val="0"/>
        <w:autoSpaceDN w:val="0"/>
        <w:spacing w:after="0" w:line="240" w:lineRule="auto"/>
        <w:contextualSpacing w:val="0"/>
        <w:rPr>
          <w:rFonts w:asciiTheme="majorHAnsi" w:hAnsiTheme="majorHAnsi" w:cs="Calibri"/>
          <w:b/>
        </w:rPr>
      </w:pPr>
      <w:r w:rsidRPr="00AE48F5">
        <w:rPr>
          <w:rFonts w:asciiTheme="majorHAnsi" w:hAnsiTheme="majorHAnsi" w:cs="Calibri"/>
          <w:b/>
        </w:rPr>
        <w:t>Roll call and Declaration of Quorum- Micah Isaacs, Citizen Potawatomi Nation, RTOC Secretary</w:t>
      </w:r>
    </w:p>
    <w:p w14:paraId="4D7111ED" w14:textId="77777777" w:rsidR="00412CD5" w:rsidRPr="00AE48F5" w:rsidRDefault="00412CD5" w:rsidP="00412CD5">
      <w:pPr>
        <w:pStyle w:val="ListParagraph"/>
        <w:widowControl w:val="0"/>
        <w:tabs>
          <w:tab w:val="left" w:pos="1170"/>
        </w:tabs>
        <w:autoSpaceDE w:val="0"/>
        <w:autoSpaceDN w:val="0"/>
        <w:spacing w:after="0" w:line="240" w:lineRule="auto"/>
        <w:ind w:left="990"/>
        <w:contextualSpacing w:val="0"/>
        <w:rPr>
          <w:rFonts w:asciiTheme="majorHAnsi" w:hAnsiTheme="majorHAnsi" w:cs="Calibri"/>
          <w:b/>
        </w:rPr>
      </w:pPr>
    </w:p>
    <w:p w14:paraId="4D0FED04" w14:textId="11086F3C" w:rsidR="004021DB" w:rsidRDefault="004021DB" w:rsidP="00206E99">
      <w:pPr>
        <w:pStyle w:val="ListParagraph"/>
        <w:numPr>
          <w:ilvl w:val="0"/>
          <w:numId w:val="4"/>
        </w:numPr>
        <w:spacing w:before="39" w:line="240" w:lineRule="auto"/>
        <w:ind w:left="1440"/>
        <w:rPr>
          <w:rFonts w:ascii="Calibri" w:hAnsi="Calibri" w:cs="Calibri"/>
          <w:bCs/>
        </w:rPr>
      </w:pPr>
      <w:r>
        <w:rPr>
          <w:rFonts w:ascii="Calibri" w:hAnsi="Calibri" w:cs="Calibri"/>
          <w:bCs/>
        </w:rPr>
        <w:t>15 participants, quorum declared</w:t>
      </w:r>
      <w:r w:rsidR="00C6734A">
        <w:rPr>
          <w:rFonts w:ascii="Calibri" w:hAnsi="Calibri" w:cs="Calibri"/>
          <w:bCs/>
        </w:rPr>
        <w:t>.</w:t>
      </w:r>
    </w:p>
    <w:p w14:paraId="5DE85F1B" w14:textId="66561FA2" w:rsidR="00234636" w:rsidRPr="00AC189F" w:rsidRDefault="00287345" w:rsidP="00206E99">
      <w:pPr>
        <w:pStyle w:val="ListParagraph"/>
        <w:numPr>
          <w:ilvl w:val="0"/>
          <w:numId w:val="4"/>
        </w:numPr>
        <w:spacing w:before="39" w:line="240" w:lineRule="auto"/>
        <w:ind w:left="1440"/>
        <w:rPr>
          <w:rFonts w:ascii="Calibri" w:hAnsi="Calibri" w:cs="Calibri"/>
          <w:bCs/>
        </w:rPr>
      </w:pPr>
      <w:r>
        <w:rPr>
          <w:rFonts w:ascii="Calibri" w:hAnsi="Calibri" w:cs="Calibri"/>
          <w:bCs/>
        </w:rPr>
        <w:t xml:space="preserve">38 </w:t>
      </w:r>
      <w:r w:rsidR="00C6734A">
        <w:rPr>
          <w:rFonts w:ascii="Calibri" w:hAnsi="Calibri" w:cs="Calibri"/>
          <w:bCs/>
        </w:rPr>
        <w:t>tribes represented through attendance.</w:t>
      </w:r>
    </w:p>
    <w:tbl>
      <w:tblPr>
        <w:tblStyle w:val="TableGrid"/>
        <w:tblW w:w="8550" w:type="dxa"/>
        <w:tblInd w:w="805" w:type="dxa"/>
        <w:tblLook w:val="04A0" w:firstRow="1" w:lastRow="0" w:firstColumn="1" w:lastColumn="0" w:noHBand="0" w:noVBand="1"/>
      </w:tblPr>
      <w:tblGrid>
        <w:gridCol w:w="3618"/>
        <w:gridCol w:w="502"/>
        <w:gridCol w:w="3080"/>
        <w:gridCol w:w="1350"/>
      </w:tblGrid>
      <w:tr w:rsidR="00E5621F" w14:paraId="040F2994" w14:textId="77777777" w:rsidTr="00206E99">
        <w:trPr>
          <w:trHeight w:val="579"/>
        </w:trPr>
        <w:tc>
          <w:tcPr>
            <w:tcW w:w="3618" w:type="dxa"/>
          </w:tcPr>
          <w:p w14:paraId="0AE949DA" w14:textId="77777777" w:rsidR="00E5621F" w:rsidRDefault="00E5621F" w:rsidP="00013941">
            <w:pPr>
              <w:tabs>
                <w:tab w:val="left" w:pos="787"/>
                <w:tab w:val="left" w:pos="788"/>
              </w:tabs>
              <w:spacing w:line="267" w:lineRule="exact"/>
              <w:rPr>
                <w:b/>
                <w:bCs/>
              </w:rPr>
            </w:pPr>
            <w:r w:rsidRPr="00101468">
              <w:rPr>
                <w:b/>
                <w:bCs/>
              </w:rPr>
              <w:t>Alabama-Coushatta Tribe of Texas</w:t>
            </w:r>
          </w:p>
        </w:tc>
        <w:tc>
          <w:tcPr>
            <w:tcW w:w="502" w:type="dxa"/>
          </w:tcPr>
          <w:p w14:paraId="32C2E206" w14:textId="52D76262" w:rsidR="00E5621F" w:rsidRDefault="00E5621F" w:rsidP="00013941">
            <w:pPr>
              <w:tabs>
                <w:tab w:val="left" w:pos="787"/>
                <w:tab w:val="left" w:pos="788"/>
              </w:tabs>
              <w:spacing w:line="267" w:lineRule="exact"/>
              <w:rPr>
                <w:b/>
                <w:bCs/>
              </w:rPr>
            </w:pPr>
          </w:p>
        </w:tc>
        <w:tc>
          <w:tcPr>
            <w:tcW w:w="3080" w:type="dxa"/>
          </w:tcPr>
          <w:p w14:paraId="7965D200" w14:textId="2D8FDA17" w:rsidR="00E5621F" w:rsidRDefault="00541249" w:rsidP="00013941">
            <w:pPr>
              <w:tabs>
                <w:tab w:val="left" w:pos="1590"/>
              </w:tabs>
              <w:spacing w:line="267" w:lineRule="exact"/>
              <w:rPr>
                <w:b/>
                <w:bCs/>
              </w:rPr>
            </w:pPr>
            <w:r>
              <w:rPr>
                <w:b/>
                <w:bCs/>
              </w:rPr>
              <w:t xml:space="preserve">Ottawa Tribe </w:t>
            </w:r>
            <w:r w:rsidR="00E5621F" w:rsidRPr="00101468">
              <w:rPr>
                <w:b/>
                <w:bCs/>
              </w:rPr>
              <w:t>of Oklahoma</w:t>
            </w:r>
          </w:p>
        </w:tc>
        <w:tc>
          <w:tcPr>
            <w:tcW w:w="1350" w:type="dxa"/>
          </w:tcPr>
          <w:p w14:paraId="52363153" w14:textId="77777777" w:rsidR="00E5621F" w:rsidRDefault="00E5621F" w:rsidP="00013941">
            <w:pPr>
              <w:tabs>
                <w:tab w:val="left" w:pos="787"/>
                <w:tab w:val="left" w:pos="788"/>
              </w:tabs>
              <w:spacing w:line="267" w:lineRule="exact"/>
              <w:rPr>
                <w:b/>
                <w:bCs/>
              </w:rPr>
            </w:pPr>
            <w:r>
              <w:rPr>
                <w:b/>
                <w:bCs/>
              </w:rPr>
              <w:t>X</w:t>
            </w:r>
          </w:p>
        </w:tc>
      </w:tr>
      <w:tr w:rsidR="00E5621F" w14:paraId="75EB96F3" w14:textId="77777777" w:rsidTr="00206E99">
        <w:trPr>
          <w:trHeight w:val="288"/>
        </w:trPr>
        <w:tc>
          <w:tcPr>
            <w:tcW w:w="3618" w:type="dxa"/>
          </w:tcPr>
          <w:p w14:paraId="54BABFDF" w14:textId="7B5E0AF0" w:rsidR="00E5621F" w:rsidRPr="00101468" w:rsidRDefault="00541249" w:rsidP="00013941">
            <w:pPr>
              <w:tabs>
                <w:tab w:val="left" w:pos="787"/>
                <w:tab w:val="left" w:pos="788"/>
              </w:tabs>
              <w:spacing w:line="267" w:lineRule="exact"/>
              <w:rPr>
                <w:b/>
                <w:bCs/>
              </w:rPr>
            </w:pPr>
            <w:r>
              <w:rPr>
                <w:b/>
                <w:bCs/>
              </w:rPr>
              <w:t>Jena Band of Choctaw Indians</w:t>
            </w:r>
          </w:p>
        </w:tc>
        <w:tc>
          <w:tcPr>
            <w:tcW w:w="502" w:type="dxa"/>
          </w:tcPr>
          <w:p w14:paraId="1B5FB531" w14:textId="2BE639C5" w:rsidR="00E5621F" w:rsidRDefault="00E5621F" w:rsidP="00013941">
            <w:pPr>
              <w:tabs>
                <w:tab w:val="left" w:pos="787"/>
                <w:tab w:val="left" w:pos="788"/>
              </w:tabs>
              <w:spacing w:line="267" w:lineRule="exact"/>
              <w:rPr>
                <w:b/>
                <w:bCs/>
              </w:rPr>
            </w:pPr>
          </w:p>
        </w:tc>
        <w:tc>
          <w:tcPr>
            <w:tcW w:w="3080" w:type="dxa"/>
          </w:tcPr>
          <w:p w14:paraId="41B6D0D9" w14:textId="3DA3E178" w:rsidR="00E5621F" w:rsidRDefault="00541249" w:rsidP="00013941">
            <w:pPr>
              <w:tabs>
                <w:tab w:val="left" w:pos="787"/>
                <w:tab w:val="left" w:pos="788"/>
              </w:tabs>
              <w:spacing w:line="267" w:lineRule="exact"/>
              <w:rPr>
                <w:b/>
                <w:bCs/>
              </w:rPr>
            </w:pPr>
            <w:r>
              <w:rPr>
                <w:b/>
                <w:bCs/>
              </w:rPr>
              <w:t>Sac &amp; Fox Nation</w:t>
            </w:r>
          </w:p>
        </w:tc>
        <w:tc>
          <w:tcPr>
            <w:tcW w:w="1350" w:type="dxa"/>
          </w:tcPr>
          <w:p w14:paraId="1D76E994" w14:textId="77777777" w:rsidR="00E5621F" w:rsidRDefault="00E5621F" w:rsidP="00013941">
            <w:pPr>
              <w:tabs>
                <w:tab w:val="left" w:pos="787"/>
                <w:tab w:val="left" w:pos="788"/>
              </w:tabs>
              <w:spacing w:line="267" w:lineRule="exact"/>
              <w:rPr>
                <w:b/>
                <w:bCs/>
              </w:rPr>
            </w:pPr>
            <w:r>
              <w:rPr>
                <w:b/>
                <w:bCs/>
              </w:rPr>
              <w:t>X</w:t>
            </w:r>
          </w:p>
        </w:tc>
      </w:tr>
      <w:tr w:rsidR="00E5621F" w14:paraId="0F815CBF" w14:textId="77777777" w:rsidTr="00206E99">
        <w:trPr>
          <w:trHeight w:val="302"/>
        </w:trPr>
        <w:tc>
          <w:tcPr>
            <w:tcW w:w="3618" w:type="dxa"/>
          </w:tcPr>
          <w:p w14:paraId="6A0ACD5A" w14:textId="77777777" w:rsidR="00E5621F" w:rsidRPr="00101468" w:rsidRDefault="00E5621F" w:rsidP="00013941">
            <w:pPr>
              <w:tabs>
                <w:tab w:val="left" w:pos="787"/>
                <w:tab w:val="left" w:pos="788"/>
              </w:tabs>
              <w:spacing w:line="267" w:lineRule="exact"/>
              <w:rPr>
                <w:b/>
                <w:bCs/>
              </w:rPr>
            </w:pPr>
            <w:r w:rsidRPr="00101468">
              <w:rPr>
                <w:b/>
                <w:bCs/>
              </w:rPr>
              <w:t>Caddo Nation of Oklahoma</w:t>
            </w:r>
          </w:p>
        </w:tc>
        <w:tc>
          <w:tcPr>
            <w:tcW w:w="502" w:type="dxa"/>
          </w:tcPr>
          <w:p w14:paraId="3B74F73F" w14:textId="77777777" w:rsidR="00E5621F" w:rsidRDefault="00E5621F" w:rsidP="00013941">
            <w:pPr>
              <w:tabs>
                <w:tab w:val="left" w:pos="787"/>
                <w:tab w:val="left" w:pos="788"/>
              </w:tabs>
              <w:spacing w:line="267" w:lineRule="exact"/>
              <w:rPr>
                <w:b/>
                <w:bCs/>
              </w:rPr>
            </w:pPr>
            <w:r>
              <w:rPr>
                <w:b/>
                <w:bCs/>
              </w:rPr>
              <w:t>X</w:t>
            </w:r>
          </w:p>
        </w:tc>
        <w:tc>
          <w:tcPr>
            <w:tcW w:w="3080" w:type="dxa"/>
          </w:tcPr>
          <w:p w14:paraId="113E07E7" w14:textId="77777777" w:rsidR="00E5621F" w:rsidRDefault="00E5621F" w:rsidP="00013941">
            <w:pPr>
              <w:tabs>
                <w:tab w:val="left" w:pos="787"/>
                <w:tab w:val="left" w:pos="788"/>
              </w:tabs>
              <w:spacing w:line="267" w:lineRule="exact"/>
              <w:rPr>
                <w:b/>
                <w:bCs/>
              </w:rPr>
            </w:pPr>
            <w:r w:rsidRPr="00101468">
              <w:rPr>
                <w:b/>
                <w:bCs/>
              </w:rPr>
              <w:t>Pueblo of Isleta</w:t>
            </w:r>
          </w:p>
        </w:tc>
        <w:tc>
          <w:tcPr>
            <w:tcW w:w="1350" w:type="dxa"/>
          </w:tcPr>
          <w:p w14:paraId="13C1DE7F" w14:textId="77777777" w:rsidR="00E5621F" w:rsidRDefault="00E5621F" w:rsidP="00013941">
            <w:pPr>
              <w:tabs>
                <w:tab w:val="left" w:pos="787"/>
                <w:tab w:val="left" w:pos="788"/>
              </w:tabs>
              <w:spacing w:line="267" w:lineRule="exact"/>
              <w:rPr>
                <w:b/>
                <w:bCs/>
              </w:rPr>
            </w:pPr>
            <w:r>
              <w:rPr>
                <w:b/>
                <w:bCs/>
              </w:rPr>
              <w:t>X</w:t>
            </w:r>
          </w:p>
        </w:tc>
      </w:tr>
      <w:tr w:rsidR="00E5621F" w14:paraId="0F94824F" w14:textId="77777777" w:rsidTr="00206E99">
        <w:trPr>
          <w:trHeight w:val="288"/>
        </w:trPr>
        <w:tc>
          <w:tcPr>
            <w:tcW w:w="3618" w:type="dxa"/>
          </w:tcPr>
          <w:p w14:paraId="70CFBE1C" w14:textId="77777777" w:rsidR="00E5621F" w:rsidRPr="00101468" w:rsidRDefault="00E5621F" w:rsidP="00013941">
            <w:pPr>
              <w:tabs>
                <w:tab w:val="left" w:pos="787"/>
                <w:tab w:val="left" w:pos="788"/>
              </w:tabs>
              <w:spacing w:line="267" w:lineRule="exact"/>
              <w:rPr>
                <w:b/>
                <w:bCs/>
              </w:rPr>
            </w:pPr>
            <w:r w:rsidRPr="00101468">
              <w:rPr>
                <w:b/>
                <w:bCs/>
              </w:rPr>
              <w:t>Cherokee Nation</w:t>
            </w:r>
          </w:p>
        </w:tc>
        <w:tc>
          <w:tcPr>
            <w:tcW w:w="502" w:type="dxa"/>
          </w:tcPr>
          <w:p w14:paraId="6CBD373F" w14:textId="77777777" w:rsidR="00E5621F" w:rsidRDefault="00E5621F" w:rsidP="00013941">
            <w:pPr>
              <w:tabs>
                <w:tab w:val="left" w:pos="787"/>
                <w:tab w:val="left" w:pos="788"/>
              </w:tabs>
              <w:spacing w:line="267" w:lineRule="exact"/>
              <w:rPr>
                <w:b/>
                <w:bCs/>
              </w:rPr>
            </w:pPr>
            <w:r>
              <w:rPr>
                <w:b/>
                <w:bCs/>
              </w:rPr>
              <w:t>X</w:t>
            </w:r>
          </w:p>
        </w:tc>
        <w:tc>
          <w:tcPr>
            <w:tcW w:w="3080" w:type="dxa"/>
          </w:tcPr>
          <w:p w14:paraId="31FD6E7D" w14:textId="2E772B57" w:rsidR="00E5621F" w:rsidRDefault="00E5621F" w:rsidP="00013941">
            <w:pPr>
              <w:tabs>
                <w:tab w:val="left" w:pos="787"/>
                <w:tab w:val="left" w:pos="788"/>
              </w:tabs>
              <w:spacing w:line="267" w:lineRule="exact"/>
              <w:rPr>
                <w:b/>
                <w:bCs/>
              </w:rPr>
            </w:pPr>
            <w:r w:rsidRPr="00101468">
              <w:rPr>
                <w:b/>
                <w:bCs/>
              </w:rPr>
              <w:t xml:space="preserve">Pueblo of </w:t>
            </w:r>
            <w:r w:rsidR="00541249">
              <w:rPr>
                <w:b/>
                <w:bCs/>
              </w:rPr>
              <w:t>Laguna</w:t>
            </w:r>
          </w:p>
        </w:tc>
        <w:tc>
          <w:tcPr>
            <w:tcW w:w="1350" w:type="dxa"/>
          </w:tcPr>
          <w:p w14:paraId="62847BF6" w14:textId="4B94F365" w:rsidR="00E5621F" w:rsidRDefault="00BA093E" w:rsidP="00013941">
            <w:pPr>
              <w:tabs>
                <w:tab w:val="left" w:pos="787"/>
                <w:tab w:val="left" w:pos="788"/>
              </w:tabs>
              <w:spacing w:line="267" w:lineRule="exact"/>
              <w:rPr>
                <w:b/>
                <w:bCs/>
              </w:rPr>
            </w:pPr>
            <w:r>
              <w:rPr>
                <w:b/>
                <w:bCs/>
              </w:rPr>
              <w:t>x</w:t>
            </w:r>
          </w:p>
        </w:tc>
      </w:tr>
      <w:tr w:rsidR="00E5621F" w14:paraId="3FA261DB" w14:textId="77777777" w:rsidTr="00206E99">
        <w:trPr>
          <w:trHeight w:val="288"/>
        </w:trPr>
        <w:tc>
          <w:tcPr>
            <w:tcW w:w="3618" w:type="dxa"/>
          </w:tcPr>
          <w:p w14:paraId="4F57C06E" w14:textId="77777777" w:rsidR="00E5621F" w:rsidRPr="00101468" w:rsidRDefault="00E5621F" w:rsidP="00013941">
            <w:pPr>
              <w:tabs>
                <w:tab w:val="left" w:pos="2955"/>
              </w:tabs>
              <w:spacing w:line="267" w:lineRule="exact"/>
              <w:rPr>
                <w:b/>
                <w:bCs/>
              </w:rPr>
            </w:pPr>
            <w:r w:rsidRPr="00101468">
              <w:rPr>
                <w:b/>
                <w:bCs/>
              </w:rPr>
              <w:t>Chickasaw Nation</w:t>
            </w:r>
          </w:p>
        </w:tc>
        <w:tc>
          <w:tcPr>
            <w:tcW w:w="502" w:type="dxa"/>
          </w:tcPr>
          <w:p w14:paraId="747E0A7C" w14:textId="77777777" w:rsidR="00E5621F" w:rsidRDefault="00E5621F" w:rsidP="00013941">
            <w:pPr>
              <w:tabs>
                <w:tab w:val="left" w:pos="787"/>
                <w:tab w:val="left" w:pos="788"/>
              </w:tabs>
              <w:spacing w:line="267" w:lineRule="exact"/>
              <w:rPr>
                <w:b/>
                <w:bCs/>
              </w:rPr>
            </w:pPr>
            <w:r>
              <w:rPr>
                <w:b/>
                <w:bCs/>
              </w:rPr>
              <w:t>X</w:t>
            </w:r>
          </w:p>
        </w:tc>
        <w:tc>
          <w:tcPr>
            <w:tcW w:w="3080" w:type="dxa"/>
          </w:tcPr>
          <w:p w14:paraId="22651EAD" w14:textId="42A7B035" w:rsidR="00E5621F" w:rsidRDefault="00E5621F" w:rsidP="00013941">
            <w:pPr>
              <w:tabs>
                <w:tab w:val="left" w:pos="787"/>
                <w:tab w:val="left" w:pos="788"/>
              </w:tabs>
              <w:spacing w:line="267" w:lineRule="exact"/>
              <w:rPr>
                <w:b/>
                <w:bCs/>
              </w:rPr>
            </w:pPr>
            <w:r w:rsidRPr="00101468">
              <w:rPr>
                <w:b/>
                <w:bCs/>
              </w:rPr>
              <w:t xml:space="preserve">Pueblo of </w:t>
            </w:r>
            <w:r w:rsidR="00541249">
              <w:rPr>
                <w:b/>
                <w:bCs/>
              </w:rPr>
              <w:t>Nambe</w:t>
            </w:r>
          </w:p>
        </w:tc>
        <w:tc>
          <w:tcPr>
            <w:tcW w:w="1350" w:type="dxa"/>
          </w:tcPr>
          <w:p w14:paraId="1C568E6B" w14:textId="77777777" w:rsidR="00E5621F" w:rsidRDefault="00E5621F" w:rsidP="00013941">
            <w:pPr>
              <w:tabs>
                <w:tab w:val="left" w:pos="787"/>
                <w:tab w:val="left" w:pos="788"/>
              </w:tabs>
              <w:spacing w:line="267" w:lineRule="exact"/>
              <w:rPr>
                <w:b/>
                <w:bCs/>
              </w:rPr>
            </w:pPr>
            <w:r>
              <w:rPr>
                <w:b/>
                <w:bCs/>
              </w:rPr>
              <w:t>X</w:t>
            </w:r>
          </w:p>
        </w:tc>
      </w:tr>
      <w:tr w:rsidR="00E5621F" w14:paraId="174C86E8" w14:textId="77777777" w:rsidTr="00206E99">
        <w:trPr>
          <w:trHeight w:val="288"/>
        </w:trPr>
        <w:tc>
          <w:tcPr>
            <w:tcW w:w="3618" w:type="dxa"/>
          </w:tcPr>
          <w:p w14:paraId="5390F73C" w14:textId="77777777" w:rsidR="00E5621F" w:rsidRPr="00101468" w:rsidRDefault="00E5621F" w:rsidP="00013941">
            <w:pPr>
              <w:tabs>
                <w:tab w:val="left" w:pos="1216"/>
              </w:tabs>
              <w:spacing w:line="267" w:lineRule="exact"/>
              <w:rPr>
                <w:b/>
                <w:bCs/>
              </w:rPr>
            </w:pPr>
            <w:r w:rsidRPr="00101468">
              <w:rPr>
                <w:b/>
                <w:bCs/>
              </w:rPr>
              <w:t>Citizen Potawatomi Nation</w:t>
            </w:r>
          </w:p>
        </w:tc>
        <w:tc>
          <w:tcPr>
            <w:tcW w:w="502" w:type="dxa"/>
          </w:tcPr>
          <w:p w14:paraId="7B69891E" w14:textId="77777777" w:rsidR="00E5621F" w:rsidRDefault="00E5621F" w:rsidP="00013941">
            <w:pPr>
              <w:tabs>
                <w:tab w:val="left" w:pos="787"/>
                <w:tab w:val="left" w:pos="788"/>
              </w:tabs>
              <w:spacing w:line="267" w:lineRule="exact"/>
              <w:rPr>
                <w:b/>
                <w:bCs/>
              </w:rPr>
            </w:pPr>
            <w:r>
              <w:rPr>
                <w:b/>
                <w:bCs/>
              </w:rPr>
              <w:t>X</w:t>
            </w:r>
          </w:p>
        </w:tc>
        <w:tc>
          <w:tcPr>
            <w:tcW w:w="3080" w:type="dxa"/>
          </w:tcPr>
          <w:p w14:paraId="1ABE3950" w14:textId="77777777" w:rsidR="00E5621F" w:rsidRDefault="00E5621F" w:rsidP="00013941">
            <w:pPr>
              <w:tabs>
                <w:tab w:val="left" w:pos="787"/>
                <w:tab w:val="left" w:pos="788"/>
              </w:tabs>
              <w:spacing w:line="267" w:lineRule="exact"/>
              <w:rPr>
                <w:b/>
                <w:bCs/>
              </w:rPr>
            </w:pPr>
            <w:r w:rsidRPr="00101468">
              <w:rPr>
                <w:b/>
                <w:bCs/>
              </w:rPr>
              <w:t>Pueblo of San Felipe</w:t>
            </w:r>
          </w:p>
        </w:tc>
        <w:tc>
          <w:tcPr>
            <w:tcW w:w="1350" w:type="dxa"/>
          </w:tcPr>
          <w:p w14:paraId="0EA97DD1" w14:textId="77777777" w:rsidR="00E5621F" w:rsidRDefault="00E5621F" w:rsidP="00013941">
            <w:pPr>
              <w:tabs>
                <w:tab w:val="left" w:pos="787"/>
                <w:tab w:val="left" w:pos="788"/>
              </w:tabs>
              <w:spacing w:line="267" w:lineRule="exact"/>
              <w:rPr>
                <w:b/>
                <w:bCs/>
              </w:rPr>
            </w:pPr>
            <w:r>
              <w:rPr>
                <w:b/>
                <w:bCs/>
              </w:rPr>
              <w:t>X</w:t>
            </w:r>
          </w:p>
        </w:tc>
      </w:tr>
      <w:tr w:rsidR="00E5621F" w14:paraId="3BD344C4" w14:textId="77777777" w:rsidTr="00206E99">
        <w:trPr>
          <w:trHeight w:val="288"/>
        </w:trPr>
        <w:tc>
          <w:tcPr>
            <w:tcW w:w="3618" w:type="dxa"/>
          </w:tcPr>
          <w:p w14:paraId="6DE02CCC" w14:textId="22C75CC7" w:rsidR="00E5621F" w:rsidRPr="00101468" w:rsidRDefault="00541249" w:rsidP="00013941">
            <w:pPr>
              <w:tabs>
                <w:tab w:val="left" w:pos="2955"/>
              </w:tabs>
              <w:spacing w:line="267" w:lineRule="exact"/>
              <w:rPr>
                <w:b/>
                <w:bCs/>
              </w:rPr>
            </w:pPr>
            <w:r>
              <w:rPr>
                <w:b/>
                <w:bCs/>
              </w:rPr>
              <w:t>Fort Sill Apache Tribe</w:t>
            </w:r>
          </w:p>
        </w:tc>
        <w:tc>
          <w:tcPr>
            <w:tcW w:w="502" w:type="dxa"/>
          </w:tcPr>
          <w:p w14:paraId="4C2388FE" w14:textId="77777777" w:rsidR="00E5621F" w:rsidRDefault="00E5621F" w:rsidP="00013941">
            <w:pPr>
              <w:tabs>
                <w:tab w:val="left" w:pos="787"/>
                <w:tab w:val="left" w:pos="788"/>
              </w:tabs>
              <w:spacing w:line="267" w:lineRule="exact"/>
              <w:rPr>
                <w:b/>
                <w:bCs/>
              </w:rPr>
            </w:pPr>
            <w:r>
              <w:rPr>
                <w:b/>
                <w:bCs/>
              </w:rPr>
              <w:t>X</w:t>
            </w:r>
          </w:p>
        </w:tc>
        <w:tc>
          <w:tcPr>
            <w:tcW w:w="3080" w:type="dxa"/>
          </w:tcPr>
          <w:p w14:paraId="0A4B4DEC" w14:textId="769FF0FE" w:rsidR="00E5621F" w:rsidRDefault="00E5621F" w:rsidP="00013941">
            <w:pPr>
              <w:tabs>
                <w:tab w:val="left" w:pos="787"/>
                <w:tab w:val="left" w:pos="788"/>
              </w:tabs>
              <w:spacing w:line="267" w:lineRule="exact"/>
              <w:rPr>
                <w:b/>
                <w:bCs/>
              </w:rPr>
            </w:pPr>
            <w:r w:rsidRPr="00101468">
              <w:rPr>
                <w:b/>
                <w:bCs/>
              </w:rPr>
              <w:t>Pueblo of Sant</w:t>
            </w:r>
            <w:r w:rsidR="00541249">
              <w:rPr>
                <w:b/>
                <w:bCs/>
              </w:rPr>
              <w:t>a Ana</w:t>
            </w:r>
          </w:p>
        </w:tc>
        <w:tc>
          <w:tcPr>
            <w:tcW w:w="1350" w:type="dxa"/>
          </w:tcPr>
          <w:p w14:paraId="05F8FB74" w14:textId="1CED5A62" w:rsidR="00E5621F" w:rsidRDefault="00290FF0" w:rsidP="00013941">
            <w:pPr>
              <w:tabs>
                <w:tab w:val="left" w:pos="787"/>
                <w:tab w:val="left" w:pos="788"/>
              </w:tabs>
              <w:spacing w:line="267" w:lineRule="exact"/>
              <w:rPr>
                <w:b/>
                <w:bCs/>
              </w:rPr>
            </w:pPr>
            <w:r>
              <w:rPr>
                <w:b/>
                <w:bCs/>
              </w:rPr>
              <w:t>x</w:t>
            </w:r>
          </w:p>
        </w:tc>
      </w:tr>
      <w:tr w:rsidR="00E5621F" w14:paraId="388CC8D5" w14:textId="77777777" w:rsidTr="00206E99">
        <w:trPr>
          <w:trHeight w:val="288"/>
        </w:trPr>
        <w:tc>
          <w:tcPr>
            <w:tcW w:w="3618" w:type="dxa"/>
          </w:tcPr>
          <w:p w14:paraId="3301F2D0" w14:textId="679E5432" w:rsidR="00E5621F" w:rsidRPr="00101468" w:rsidRDefault="00541249" w:rsidP="00013941">
            <w:pPr>
              <w:tabs>
                <w:tab w:val="left" w:pos="3441"/>
              </w:tabs>
              <w:spacing w:line="267" w:lineRule="exact"/>
              <w:rPr>
                <w:b/>
                <w:bCs/>
              </w:rPr>
            </w:pPr>
            <w:r>
              <w:rPr>
                <w:b/>
                <w:bCs/>
              </w:rPr>
              <w:t>Miami Tribe</w:t>
            </w:r>
          </w:p>
        </w:tc>
        <w:tc>
          <w:tcPr>
            <w:tcW w:w="502" w:type="dxa"/>
          </w:tcPr>
          <w:p w14:paraId="6CCCE6B5" w14:textId="77777777" w:rsidR="00E5621F" w:rsidRDefault="00E5621F" w:rsidP="00013941">
            <w:pPr>
              <w:tabs>
                <w:tab w:val="left" w:pos="787"/>
                <w:tab w:val="left" w:pos="788"/>
              </w:tabs>
              <w:spacing w:line="267" w:lineRule="exact"/>
              <w:rPr>
                <w:b/>
                <w:bCs/>
              </w:rPr>
            </w:pPr>
            <w:r>
              <w:rPr>
                <w:b/>
                <w:bCs/>
              </w:rPr>
              <w:t>X</w:t>
            </w:r>
          </w:p>
        </w:tc>
        <w:tc>
          <w:tcPr>
            <w:tcW w:w="3080" w:type="dxa"/>
          </w:tcPr>
          <w:p w14:paraId="0BBBA318" w14:textId="0F52F853" w:rsidR="00E5621F" w:rsidRDefault="00E5621F" w:rsidP="00013941">
            <w:pPr>
              <w:tabs>
                <w:tab w:val="left" w:pos="787"/>
                <w:tab w:val="left" w:pos="788"/>
              </w:tabs>
              <w:spacing w:line="267" w:lineRule="exact"/>
              <w:rPr>
                <w:b/>
                <w:bCs/>
              </w:rPr>
            </w:pPr>
            <w:r w:rsidRPr="00101468">
              <w:rPr>
                <w:b/>
                <w:bCs/>
              </w:rPr>
              <w:t xml:space="preserve">Pueblo of </w:t>
            </w:r>
            <w:r w:rsidR="00541249">
              <w:rPr>
                <w:b/>
                <w:bCs/>
              </w:rPr>
              <w:t>Santa Clara</w:t>
            </w:r>
          </w:p>
        </w:tc>
        <w:tc>
          <w:tcPr>
            <w:tcW w:w="1350" w:type="dxa"/>
          </w:tcPr>
          <w:p w14:paraId="386C9494" w14:textId="77777777" w:rsidR="00E5621F" w:rsidRDefault="00E5621F" w:rsidP="00013941">
            <w:pPr>
              <w:tabs>
                <w:tab w:val="left" w:pos="787"/>
                <w:tab w:val="left" w:pos="788"/>
              </w:tabs>
              <w:spacing w:line="267" w:lineRule="exact"/>
              <w:rPr>
                <w:b/>
                <w:bCs/>
              </w:rPr>
            </w:pPr>
            <w:r>
              <w:rPr>
                <w:b/>
                <w:bCs/>
              </w:rPr>
              <w:t>x</w:t>
            </w:r>
          </w:p>
        </w:tc>
      </w:tr>
      <w:tr w:rsidR="00E5621F" w14:paraId="64CC9BF6" w14:textId="77777777" w:rsidTr="00206E99">
        <w:trPr>
          <w:trHeight w:val="195"/>
        </w:trPr>
        <w:tc>
          <w:tcPr>
            <w:tcW w:w="3618" w:type="dxa"/>
          </w:tcPr>
          <w:p w14:paraId="0C016FC5" w14:textId="73B521C8" w:rsidR="00E5621F" w:rsidRPr="00101468" w:rsidRDefault="00541249" w:rsidP="00013941">
            <w:pPr>
              <w:tabs>
                <w:tab w:val="left" w:pos="2955"/>
              </w:tabs>
              <w:spacing w:line="267" w:lineRule="exact"/>
              <w:rPr>
                <w:b/>
                <w:bCs/>
              </w:rPr>
            </w:pPr>
            <w:r>
              <w:rPr>
                <w:b/>
                <w:bCs/>
              </w:rPr>
              <w:t>Muscogee (Creek) Nation</w:t>
            </w:r>
          </w:p>
        </w:tc>
        <w:tc>
          <w:tcPr>
            <w:tcW w:w="502" w:type="dxa"/>
          </w:tcPr>
          <w:p w14:paraId="2E298A9F" w14:textId="77777777" w:rsidR="00E5621F" w:rsidRDefault="00E5621F" w:rsidP="00013941">
            <w:pPr>
              <w:tabs>
                <w:tab w:val="left" w:pos="787"/>
                <w:tab w:val="left" w:pos="788"/>
              </w:tabs>
              <w:spacing w:line="267" w:lineRule="exact"/>
              <w:rPr>
                <w:b/>
                <w:bCs/>
              </w:rPr>
            </w:pPr>
            <w:r>
              <w:rPr>
                <w:b/>
                <w:bCs/>
              </w:rPr>
              <w:t>x</w:t>
            </w:r>
          </w:p>
        </w:tc>
        <w:tc>
          <w:tcPr>
            <w:tcW w:w="3080" w:type="dxa"/>
          </w:tcPr>
          <w:p w14:paraId="0AB7B621" w14:textId="3CBFC57F" w:rsidR="00E5621F" w:rsidRPr="001629D8" w:rsidRDefault="001629D8" w:rsidP="00013941">
            <w:pPr>
              <w:tabs>
                <w:tab w:val="left" w:pos="787"/>
                <w:tab w:val="left" w:pos="788"/>
              </w:tabs>
              <w:spacing w:line="267" w:lineRule="exact"/>
              <w:rPr>
                <w:b/>
                <w:bCs/>
              </w:rPr>
            </w:pPr>
            <w:r>
              <w:rPr>
                <w:b/>
                <w:bCs/>
              </w:rPr>
              <w:t xml:space="preserve">17 </w:t>
            </w:r>
            <w:r w:rsidR="00565A32">
              <w:rPr>
                <w:b/>
                <w:bCs/>
              </w:rPr>
              <w:t>T</w:t>
            </w:r>
            <w:r>
              <w:rPr>
                <w:b/>
                <w:bCs/>
              </w:rPr>
              <w:t>otal</w:t>
            </w:r>
          </w:p>
        </w:tc>
        <w:tc>
          <w:tcPr>
            <w:tcW w:w="1350" w:type="dxa"/>
          </w:tcPr>
          <w:p w14:paraId="44D2C497" w14:textId="60BAEA96" w:rsidR="00E5621F" w:rsidRDefault="001629D8" w:rsidP="00013941">
            <w:pPr>
              <w:tabs>
                <w:tab w:val="left" w:pos="787"/>
                <w:tab w:val="left" w:pos="788"/>
              </w:tabs>
              <w:spacing w:line="267" w:lineRule="exact"/>
              <w:rPr>
                <w:b/>
                <w:bCs/>
              </w:rPr>
            </w:pPr>
            <w:r>
              <w:rPr>
                <w:b/>
                <w:bCs/>
              </w:rPr>
              <w:t xml:space="preserve">15 </w:t>
            </w:r>
            <w:r w:rsidR="00565A32">
              <w:rPr>
                <w:b/>
                <w:bCs/>
              </w:rPr>
              <w:t>P</w:t>
            </w:r>
            <w:r>
              <w:rPr>
                <w:b/>
                <w:bCs/>
              </w:rPr>
              <w:t>resent</w:t>
            </w:r>
          </w:p>
        </w:tc>
      </w:tr>
    </w:tbl>
    <w:p w14:paraId="65ABCD21" w14:textId="77777777" w:rsidR="00E5621F" w:rsidRPr="00E5621F" w:rsidRDefault="00E5621F" w:rsidP="00013941">
      <w:pPr>
        <w:spacing w:before="39" w:line="240" w:lineRule="auto"/>
        <w:jc w:val="center"/>
        <w:rPr>
          <w:rFonts w:ascii="Calibri" w:hAnsi="Calibri" w:cs="Calibri"/>
          <w:b/>
        </w:rPr>
      </w:pPr>
    </w:p>
    <w:p w14:paraId="16A308AE" w14:textId="4ECF70FB" w:rsidR="004021DB" w:rsidRDefault="004021DB" w:rsidP="00206E99">
      <w:pPr>
        <w:pStyle w:val="ListParagraph"/>
        <w:widowControl w:val="0"/>
        <w:numPr>
          <w:ilvl w:val="0"/>
          <w:numId w:val="3"/>
        </w:numPr>
        <w:tabs>
          <w:tab w:val="left" w:pos="1170"/>
        </w:tabs>
        <w:autoSpaceDE w:val="0"/>
        <w:autoSpaceDN w:val="0"/>
        <w:spacing w:after="0" w:line="240" w:lineRule="auto"/>
        <w:contextualSpacing w:val="0"/>
        <w:rPr>
          <w:rFonts w:asciiTheme="majorHAnsi" w:hAnsiTheme="majorHAnsi" w:cs="Calibri"/>
          <w:b/>
        </w:rPr>
      </w:pPr>
      <w:r w:rsidRPr="00AE48F5">
        <w:rPr>
          <w:rFonts w:asciiTheme="majorHAnsi" w:hAnsiTheme="majorHAnsi" w:cs="Calibri"/>
          <w:b/>
        </w:rPr>
        <w:t>Welcome and Introductions - Tribal Leaders, Tribal Caucus, and Meeting Participants</w:t>
      </w:r>
    </w:p>
    <w:p w14:paraId="741FFA8C" w14:textId="77777777" w:rsidR="00412CD5" w:rsidRPr="00AE48F5" w:rsidRDefault="00412CD5" w:rsidP="00412CD5">
      <w:pPr>
        <w:pStyle w:val="ListParagraph"/>
        <w:widowControl w:val="0"/>
        <w:tabs>
          <w:tab w:val="left" w:pos="1170"/>
        </w:tabs>
        <w:autoSpaceDE w:val="0"/>
        <w:autoSpaceDN w:val="0"/>
        <w:spacing w:after="0" w:line="240" w:lineRule="auto"/>
        <w:ind w:left="990"/>
        <w:contextualSpacing w:val="0"/>
        <w:rPr>
          <w:rFonts w:asciiTheme="majorHAnsi" w:hAnsiTheme="majorHAnsi" w:cs="Calibri"/>
          <w:b/>
        </w:rPr>
      </w:pPr>
    </w:p>
    <w:p w14:paraId="03DDCDA5" w14:textId="77777777" w:rsidR="00ED3E6A" w:rsidRDefault="00150C09" w:rsidP="00206E99">
      <w:pPr>
        <w:pStyle w:val="ListParagraph"/>
        <w:widowControl w:val="0"/>
        <w:numPr>
          <w:ilvl w:val="1"/>
          <w:numId w:val="3"/>
        </w:numPr>
        <w:tabs>
          <w:tab w:val="left" w:pos="827"/>
          <w:tab w:val="left" w:pos="828"/>
        </w:tabs>
        <w:autoSpaceDE w:val="0"/>
        <w:autoSpaceDN w:val="0"/>
        <w:spacing w:after="0" w:line="240" w:lineRule="auto"/>
        <w:ind w:left="1440" w:hanging="270"/>
        <w:contextualSpacing w:val="0"/>
      </w:pPr>
      <w:r>
        <w:rPr>
          <w:i/>
          <w:iCs/>
        </w:rPr>
        <w:t xml:space="preserve">Tabitha Langston, </w:t>
      </w:r>
      <w:r>
        <w:t>Ottawa Tribe of Oklahoma, Tribal Co-Chair</w:t>
      </w:r>
    </w:p>
    <w:p w14:paraId="3CE1257A" w14:textId="47BB07F0" w:rsidR="00ED3E6A" w:rsidRDefault="001C09A9" w:rsidP="00206E99">
      <w:pPr>
        <w:pStyle w:val="ListParagraph"/>
        <w:widowControl w:val="0"/>
        <w:numPr>
          <w:ilvl w:val="1"/>
          <w:numId w:val="3"/>
        </w:numPr>
        <w:tabs>
          <w:tab w:val="left" w:pos="827"/>
          <w:tab w:val="left" w:pos="828"/>
        </w:tabs>
        <w:autoSpaceDE w:val="0"/>
        <w:autoSpaceDN w:val="0"/>
        <w:spacing w:after="0" w:line="240" w:lineRule="auto"/>
        <w:ind w:left="1440" w:hanging="270"/>
        <w:contextualSpacing w:val="0"/>
      </w:pPr>
      <w:r w:rsidRPr="006F0115">
        <w:rPr>
          <w:i/>
          <w:iCs/>
        </w:rPr>
        <w:t>Lt. Gov</w:t>
      </w:r>
      <w:r w:rsidR="00A678D1" w:rsidRPr="006F0115">
        <w:rPr>
          <w:i/>
          <w:iCs/>
        </w:rPr>
        <w:t>.</w:t>
      </w:r>
      <w:r w:rsidRPr="006F0115">
        <w:rPr>
          <w:i/>
          <w:iCs/>
        </w:rPr>
        <w:t xml:space="preserve"> Sandoval</w:t>
      </w:r>
      <w:r w:rsidR="00D34616">
        <w:t>, Pueblo of Tesuque</w:t>
      </w:r>
    </w:p>
    <w:p w14:paraId="7AE499D6" w14:textId="7C275D1B" w:rsidR="001C09A9" w:rsidRPr="00721CB9" w:rsidRDefault="001C09A9" w:rsidP="00206E99">
      <w:pPr>
        <w:pStyle w:val="ListParagraph"/>
        <w:widowControl w:val="0"/>
        <w:numPr>
          <w:ilvl w:val="1"/>
          <w:numId w:val="3"/>
        </w:numPr>
        <w:tabs>
          <w:tab w:val="left" w:pos="827"/>
          <w:tab w:val="left" w:pos="828"/>
        </w:tabs>
        <w:autoSpaceDE w:val="0"/>
        <w:autoSpaceDN w:val="0"/>
        <w:spacing w:after="0" w:line="240" w:lineRule="auto"/>
        <w:ind w:left="1440" w:hanging="270"/>
        <w:contextualSpacing w:val="0"/>
      </w:pPr>
      <w:r w:rsidRPr="006F0115">
        <w:rPr>
          <w:i/>
          <w:iCs/>
        </w:rPr>
        <w:t>Jennifer Hem</w:t>
      </w:r>
      <w:r w:rsidR="00687231" w:rsidRPr="006F0115">
        <w:rPr>
          <w:i/>
          <w:iCs/>
        </w:rPr>
        <w:t>inokeky</w:t>
      </w:r>
      <w:r w:rsidRPr="00721CB9">
        <w:t xml:space="preserve"> </w:t>
      </w:r>
      <w:r w:rsidR="009904FF" w:rsidRPr="00721CB9">
        <w:t>–</w:t>
      </w:r>
      <w:r w:rsidRPr="00721CB9">
        <w:t xml:space="preserve"> Chairwoman</w:t>
      </w:r>
      <w:r w:rsidR="00687231">
        <w:t xml:space="preserve"> of the Fort Sill Apache Tribe</w:t>
      </w:r>
    </w:p>
    <w:p w14:paraId="2E4A8235" w14:textId="77777777" w:rsidR="009904FF" w:rsidRPr="001C09A9" w:rsidRDefault="009904FF" w:rsidP="00013941">
      <w:pPr>
        <w:widowControl w:val="0"/>
        <w:tabs>
          <w:tab w:val="left" w:pos="827"/>
          <w:tab w:val="left" w:pos="828"/>
        </w:tabs>
        <w:autoSpaceDE w:val="0"/>
        <w:autoSpaceDN w:val="0"/>
        <w:spacing w:after="0" w:line="240" w:lineRule="auto"/>
        <w:ind w:left="360"/>
        <w:rPr>
          <w:b/>
          <w:bCs/>
        </w:rPr>
      </w:pPr>
    </w:p>
    <w:p w14:paraId="7EFC5E8B" w14:textId="44020B61" w:rsidR="006D06CE" w:rsidRDefault="004021DB" w:rsidP="00013941">
      <w:pPr>
        <w:pStyle w:val="ListParagraph"/>
        <w:numPr>
          <w:ilvl w:val="0"/>
          <w:numId w:val="3"/>
        </w:numPr>
        <w:spacing w:after="240" w:line="240" w:lineRule="auto"/>
        <w:rPr>
          <w:rFonts w:asciiTheme="majorHAnsi" w:hAnsiTheme="majorHAnsi" w:cs="Calibri"/>
          <w:b/>
        </w:rPr>
      </w:pPr>
      <w:r w:rsidRPr="00AE48F5">
        <w:rPr>
          <w:rFonts w:asciiTheme="majorHAnsi" w:hAnsiTheme="majorHAnsi" w:cs="Calibri"/>
          <w:b/>
        </w:rPr>
        <w:t>Approval of Agenda</w:t>
      </w:r>
    </w:p>
    <w:p w14:paraId="29466833" w14:textId="77777777" w:rsidR="00412CD5" w:rsidRPr="00AE48F5" w:rsidRDefault="00412CD5" w:rsidP="00412CD5">
      <w:pPr>
        <w:pStyle w:val="ListParagraph"/>
        <w:spacing w:after="240" w:line="240" w:lineRule="auto"/>
        <w:ind w:left="990"/>
        <w:rPr>
          <w:rFonts w:asciiTheme="majorHAnsi" w:hAnsiTheme="majorHAnsi" w:cs="Calibri"/>
          <w:b/>
        </w:rPr>
      </w:pPr>
    </w:p>
    <w:p w14:paraId="7A93D301" w14:textId="3639A5E7" w:rsidR="006A69E6" w:rsidRPr="007D377E" w:rsidRDefault="006A69E6" w:rsidP="00C742BD">
      <w:pPr>
        <w:pStyle w:val="ListParagraph"/>
        <w:numPr>
          <w:ilvl w:val="1"/>
          <w:numId w:val="3"/>
        </w:numPr>
        <w:spacing w:after="240" w:line="240" w:lineRule="auto"/>
        <w:ind w:left="1440" w:hanging="270"/>
      </w:pPr>
      <w:r w:rsidRPr="007D377E">
        <w:t>Motion to approve Agenda as written</w:t>
      </w:r>
      <w:r w:rsidR="00D34616" w:rsidRPr="007D377E">
        <w:t xml:space="preserve"> motion by Pueblo</w:t>
      </w:r>
      <w:ins w:id="0" w:author="Shaun West" w:date="2024-12-03T10:01:00Z">
        <w:r w:rsidR="00F36677" w:rsidRPr="007D377E">
          <w:t xml:space="preserve"> </w:t>
        </w:r>
      </w:ins>
      <w:r w:rsidR="00D34616" w:rsidRPr="007D377E">
        <w:t>of</w:t>
      </w:r>
      <w:r w:rsidRPr="007D377E">
        <w:t xml:space="preserve"> </w:t>
      </w:r>
      <w:r w:rsidR="009904FF" w:rsidRPr="007D377E">
        <w:t xml:space="preserve">Laguna, seconded by Citizen Potawatomi </w:t>
      </w:r>
      <w:r w:rsidR="002D643B" w:rsidRPr="007D377E">
        <w:t>Nation</w:t>
      </w:r>
    </w:p>
    <w:p w14:paraId="24EBCD19" w14:textId="4C481713" w:rsidR="006A69E6" w:rsidRPr="007D377E" w:rsidRDefault="00401A66" w:rsidP="00C742BD">
      <w:pPr>
        <w:pStyle w:val="ListParagraph"/>
        <w:numPr>
          <w:ilvl w:val="1"/>
          <w:numId w:val="3"/>
        </w:numPr>
        <w:spacing w:after="240" w:line="240" w:lineRule="auto"/>
        <w:ind w:left="1440" w:hanging="270"/>
      </w:pPr>
      <w:r w:rsidRPr="007D377E">
        <w:t>All in favor, none opposed, motion carrie</w:t>
      </w:r>
      <w:r w:rsidR="00632434" w:rsidRPr="007D377E">
        <w:t>s.</w:t>
      </w:r>
    </w:p>
    <w:p w14:paraId="0BD258B5" w14:textId="77777777" w:rsidR="00632434" w:rsidRPr="00AE48F5" w:rsidRDefault="00632434" w:rsidP="00013941">
      <w:pPr>
        <w:pStyle w:val="ListParagraph"/>
        <w:spacing w:after="240" w:line="240" w:lineRule="auto"/>
        <w:ind w:left="2160"/>
        <w:rPr>
          <w:rFonts w:asciiTheme="majorHAnsi" w:eastAsia="Times New Roman" w:hAnsiTheme="majorHAnsi" w:cs="Times New Roman"/>
          <w:kern w:val="0"/>
          <w:sz w:val="24"/>
          <w:szCs w:val="24"/>
          <w14:ligatures w14:val="none"/>
        </w:rPr>
      </w:pPr>
    </w:p>
    <w:p w14:paraId="240F0CAD" w14:textId="46319D67" w:rsidR="00BB37EB" w:rsidRDefault="00401A66" w:rsidP="00013941">
      <w:pPr>
        <w:pStyle w:val="ListParagraph"/>
        <w:numPr>
          <w:ilvl w:val="0"/>
          <w:numId w:val="3"/>
        </w:numPr>
        <w:spacing w:after="240" w:line="240" w:lineRule="auto"/>
        <w:rPr>
          <w:rFonts w:asciiTheme="majorHAnsi" w:hAnsiTheme="majorHAnsi" w:cs="Calibri"/>
          <w:b/>
        </w:rPr>
      </w:pPr>
      <w:r w:rsidRPr="00AE48F5">
        <w:rPr>
          <w:rFonts w:asciiTheme="majorHAnsi" w:hAnsiTheme="majorHAnsi" w:cs="Calibri"/>
          <w:b/>
        </w:rPr>
        <w:t xml:space="preserve">Approval of minutes </w:t>
      </w:r>
      <w:r w:rsidR="00380778" w:rsidRPr="00AE48F5">
        <w:rPr>
          <w:rFonts w:asciiTheme="majorHAnsi" w:hAnsiTheme="majorHAnsi" w:cs="Calibri"/>
          <w:b/>
        </w:rPr>
        <w:t xml:space="preserve">– July 10, </w:t>
      </w:r>
      <w:r w:rsidR="009431A3" w:rsidRPr="00AE48F5">
        <w:rPr>
          <w:rFonts w:asciiTheme="majorHAnsi" w:hAnsiTheme="majorHAnsi" w:cs="Calibri"/>
          <w:b/>
        </w:rPr>
        <w:t>2024,</w:t>
      </w:r>
      <w:r w:rsidR="00380778" w:rsidRPr="00AE48F5">
        <w:rPr>
          <w:rFonts w:asciiTheme="majorHAnsi" w:hAnsiTheme="majorHAnsi" w:cs="Calibri"/>
          <w:b/>
        </w:rPr>
        <w:t xml:space="preserve"> Tribal Caucus Meeting</w:t>
      </w:r>
    </w:p>
    <w:p w14:paraId="377DCABA" w14:textId="77777777" w:rsidR="00412CD5" w:rsidRPr="00AE48F5" w:rsidRDefault="00412CD5" w:rsidP="00412CD5">
      <w:pPr>
        <w:pStyle w:val="ListParagraph"/>
        <w:spacing w:after="240" w:line="240" w:lineRule="auto"/>
        <w:ind w:left="990"/>
        <w:rPr>
          <w:rFonts w:asciiTheme="majorHAnsi" w:hAnsiTheme="majorHAnsi" w:cs="Calibri"/>
          <w:b/>
        </w:rPr>
      </w:pPr>
    </w:p>
    <w:p w14:paraId="401ECDE2" w14:textId="48ADE7D1" w:rsidR="00380778" w:rsidRPr="007D377E" w:rsidRDefault="002E0FE1" w:rsidP="00C742BD">
      <w:pPr>
        <w:pStyle w:val="ListParagraph"/>
        <w:numPr>
          <w:ilvl w:val="1"/>
          <w:numId w:val="3"/>
        </w:numPr>
        <w:spacing w:after="240" w:line="240" w:lineRule="auto"/>
        <w:ind w:left="1170" w:firstLine="0"/>
      </w:pPr>
      <w:commentRangeStart w:id="1"/>
      <w:r w:rsidRPr="007D377E">
        <w:t>Motion to approve Minutes</w:t>
      </w:r>
      <w:r w:rsidR="00974B43" w:rsidRPr="007D377E">
        <w:t>,</w:t>
      </w:r>
      <w:r w:rsidR="008714FF" w:rsidRPr="007D377E">
        <w:t xml:space="preserve"> </w:t>
      </w:r>
      <w:r w:rsidRPr="007D377E">
        <w:t xml:space="preserve">as written by </w:t>
      </w:r>
      <w:r w:rsidR="00756B6D" w:rsidRPr="007D377E">
        <w:t>the Cherokee Nation</w:t>
      </w:r>
      <w:r w:rsidR="009431A3" w:rsidRPr="007D377E">
        <w:t>.</w:t>
      </w:r>
      <w:commentRangeEnd w:id="1"/>
      <w:r w:rsidR="003D22B7">
        <w:rPr>
          <w:rStyle w:val="CommentReference"/>
        </w:rPr>
        <w:commentReference w:id="1"/>
      </w:r>
    </w:p>
    <w:p w14:paraId="1DB50ED4" w14:textId="0B98F003" w:rsidR="00776227" w:rsidRPr="007D377E" w:rsidRDefault="002E0FE1" w:rsidP="00C742BD">
      <w:pPr>
        <w:pStyle w:val="ListParagraph"/>
        <w:numPr>
          <w:ilvl w:val="1"/>
          <w:numId w:val="3"/>
        </w:numPr>
        <w:spacing w:after="240" w:line="240" w:lineRule="auto"/>
        <w:ind w:left="1170" w:firstLine="0"/>
      </w:pPr>
      <w:bookmarkStart w:id="2" w:name="_Hlk184113616"/>
      <w:r w:rsidRPr="007D377E">
        <w:t>All in favor, none opposed, motion carrie</w:t>
      </w:r>
      <w:r w:rsidR="00756B6D" w:rsidRPr="007D377E">
        <w:t>s</w:t>
      </w:r>
      <w:r w:rsidR="00974B43" w:rsidRPr="007D377E">
        <w:t>.</w:t>
      </w:r>
      <w:bookmarkEnd w:id="2"/>
    </w:p>
    <w:p w14:paraId="792A8F51" w14:textId="77777777" w:rsidR="009431A3" w:rsidRPr="009431A3" w:rsidRDefault="009431A3" w:rsidP="009431A3">
      <w:pPr>
        <w:pStyle w:val="ListParagraph"/>
        <w:spacing w:after="240" w:line="240" w:lineRule="auto"/>
        <w:ind w:left="2160"/>
        <w:rPr>
          <w:rFonts w:ascii="Times New Roman" w:eastAsia="Times New Roman" w:hAnsi="Times New Roman" w:cs="Times New Roman"/>
          <w:kern w:val="0"/>
          <w:sz w:val="24"/>
          <w:szCs w:val="24"/>
          <w14:ligatures w14:val="none"/>
        </w:rPr>
      </w:pPr>
    </w:p>
    <w:p w14:paraId="64E81A86" w14:textId="32773E29" w:rsidR="00B03474" w:rsidRPr="00AE48F5" w:rsidRDefault="002D4CBE" w:rsidP="00AE48F5">
      <w:pPr>
        <w:pStyle w:val="ListParagraph"/>
        <w:numPr>
          <w:ilvl w:val="0"/>
          <w:numId w:val="3"/>
        </w:numPr>
        <w:spacing w:before="39" w:line="240" w:lineRule="auto"/>
        <w:rPr>
          <w:rFonts w:asciiTheme="majorHAnsi" w:hAnsiTheme="majorHAnsi" w:cs="Calibri"/>
          <w:b/>
        </w:rPr>
      </w:pPr>
      <w:r w:rsidRPr="00AE48F5">
        <w:rPr>
          <w:rFonts w:asciiTheme="majorHAnsi" w:hAnsiTheme="majorHAnsi" w:cs="Calibri"/>
          <w:b/>
        </w:rPr>
        <w:t xml:space="preserve">Review of Action Items – July 10, </w:t>
      </w:r>
      <w:r w:rsidR="009431A3" w:rsidRPr="00AE48F5">
        <w:rPr>
          <w:rFonts w:asciiTheme="majorHAnsi" w:hAnsiTheme="majorHAnsi" w:cs="Calibri"/>
          <w:b/>
        </w:rPr>
        <w:t>2024,</w:t>
      </w:r>
      <w:r w:rsidRPr="00AE48F5">
        <w:rPr>
          <w:rFonts w:asciiTheme="majorHAnsi" w:hAnsiTheme="majorHAnsi" w:cs="Calibri"/>
          <w:b/>
        </w:rPr>
        <w:t xml:space="preserve"> Tribal Caucus meeting</w:t>
      </w:r>
    </w:p>
    <w:p w14:paraId="325D4851" w14:textId="798EE0D7" w:rsidR="002D4CBE" w:rsidRPr="00EF756F" w:rsidRDefault="00AD06C8" w:rsidP="00C84DA2">
      <w:pPr>
        <w:pStyle w:val="ListParagraph"/>
        <w:numPr>
          <w:ilvl w:val="1"/>
          <w:numId w:val="3"/>
        </w:numPr>
        <w:spacing w:after="240" w:line="240" w:lineRule="auto"/>
        <w:ind w:left="1440" w:hanging="270"/>
      </w:pPr>
      <w:r w:rsidRPr="00EF756F">
        <w:t xml:space="preserve">No action taken on July </w:t>
      </w:r>
      <w:r w:rsidR="00B22908" w:rsidRPr="00EF756F">
        <w:t>a</w:t>
      </w:r>
      <w:r w:rsidRPr="00EF756F">
        <w:t xml:space="preserve">ction </w:t>
      </w:r>
      <w:r w:rsidR="00B22908" w:rsidRPr="00EF756F">
        <w:t>i</w:t>
      </w:r>
      <w:r w:rsidRPr="00EF756F">
        <w:t>tems</w:t>
      </w:r>
      <w:r w:rsidR="00CB763B" w:rsidRPr="00EF756F">
        <w:t>.</w:t>
      </w:r>
    </w:p>
    <w:p w14:paraId="644A416E" w14:textId="77777777" w:rsidR="009431A3" w:rsidRPr="003B77CC" w:rsidRDefault="009431A3" w:rsidP="003B77CC">
      <w:pPr>
        <w:pStyle w:val="ListParagraph"/>
        <w:spacing w:after="240" w:line="240" w:lineRule="auto"/>
        <w:ind w:left="1080"/>
        <w:rPr>
          <w:rFonts w:ascii="Calibri" w:hAnsi="Calibri" w:cs="Calibri"/>
          <w:b/>
        </w:rPr>
      </w:pPr>
    </w:p>
    <w:p w14:paraId="57E1C12D" w14:textId="77777777" w:rsidR="00730137" w:rsidRPr="003D22B7" w:rsidRDefault="00BF4601" w:rsidP="00AE48F5">
      <w:pPr>
        <w:pStyle w:val="ListParagraph"/>
        <w:numPr>
          <w:ilvl w:val="0"/>
          <w:numId w:val="3"/>
        </w:numPr>
        <w:spacing w:before="39" w:line="240" w:lineRule="auto"/>
        <w:rPr>
          <w:rFonts w:asciiTheme="majorHAnsi" w:hAnsiTheme="majorHAnsi" w:cs="Calibri"/>
          <w:b/>
        </w:rPr>
      </w:pPr>
      <w:r w:rsidRPr="003D22B7">
        <w:rPr>
          <w:rFonts w:asciiTheme="majorHAnsi" w:hAnsiTheme="majorHAnsi" w:cs="Calibri"/>
          <w:b/>
        </w:rPr>
        <w:t>New Business</w:t>
      </w:r>
    </w:p>
    <w:p w14:paraId="5D91D5A2" w14:textId="77777777" w:rsidR="00730137" w:rsidRPr="00206E99" w:rsidRDefault="000430C0" w:rsidP="00C84DA2">
      <w:pPr>
        <w:pStyle w:val="ListParagraph"/>
        <w:numPr>
          <w:ilvl w:val="1"/>
          <w:numId w:val="3"/>
        </w:numPr>
        <w:spacing w:after="240" w:line="240" w:lineRule="auto"/>
        <w:ind w:left="1440" w:hanging="270"/>
        <w:rPr>
          <w:rFonts w:ascii="Calibri" w:hAnsi="Calibri" w:cs="Calibri"/>
          <w:b/>
          <w:bCs/>
        </w:rPr>
      </w:pPr>
      <w:r w:rsidRPr="00206E99">
        <w:rPr>
          <w:b/>
          <w:bCs/>
        </w:rPr>
        <w:t>Water Quality Post Sackett</w:t>
      </w:r>
    </w:p>
    <w:p w14:paraId="1FAC8382" w14:textId="0B13EB30" w:rsidR="00C84DA2" w:rsidRPr="00C84DA2" w:rsidRDefault="00985C28" w:rsidP="00C84DA2">
      <w:pPr>
        <w:pStyle w:val="ListParagraph"/>
        <w:numPr>
          <w:ilvl w:val="3"/>
          <w:numId w:val="3"/>
        </w:numPr>
        <w:spacing w:after="240" w:line="240" w:lineRule="auto"/>
        <w:ind w:left="2160" w:hanging="270"/>
        <w:rPr>
          <w:rFonts w:ascii="Times New Roman" w:eastAsia="Times New Roman" w:hAnsi="Times New Roman" w:cs="Times New Roman"/>
          <w:b/>
          <w:bCs/>
          <w:kern w:val="0"/>
          <w:sz w:val="24"/>
          <w:szCs w:val="24"/>
          <w14:ligatures w14:val="none"/>
        </w:rPr>
      </w:pPr>
      <w:r w:rsidRPr="00206E99">
        <w:t>Ramona Mon</w:t>
      </w:r>
      <w:r w:rsidR="00CB7E87" w:rsidRPr="00206E99">
        <w:t>toya</w:t>
      </w:r>
      <w:r w:rsidR="006F0115" w:rsidRPr="00206E99">
        <w:t>,</w:t>
      </w:r>
      <w:r w:rsidR="00CB7E87" w:rsidRPr="00206E99">
        <w:t xml:space="preserve"> Pueblo of Isleta</w:t>
      </w:r>
      <w:r w:rsidR="006F0115" w:rsidRPr="00206E99">
        <w:t>,</w:t>
      </w:r>
      <w:r w:rsidR="00CB7E87" w:rsidRPr="00206E99">
        <w:t xml:space="preserve"> discussed </w:t>
      </w:r>
      <w:r w:rsidR="009B3132" w:rsidRPr="00206E99">
        <w:t>New Mexico</w:t>
      </w:r>
      <w:r w:rsidR="005F6A33" w:rsidRPr="00206E99">
        <w:t xml:space="preserve">’s surface water </w:t>
      </w:r>
      <w:r w:rsidR="008E2ECC" w:rsidRPr="00206E99">
        <w:t>quality</w:t>
      </w:r>
      <w:r w:rsidR="005F6A33" w:rsidRPr="00206E99">
        <w:t xml:space="preserve"> standards</w:t>
      </w:r>
      <w:r w:rsidR="00B22908" w:rsidRPr="00206E99">
        <w:t>.</w:t>
      </w:r>
      <w:r w:rsidR="00F56B9C" w:rsidRPr="00206E99">
        <w:t xml:space="preserve"> There are waterways within Pueblo communities which ha</w:t>
      </w:r>
      <w:r w:rsidR="00A13728" w:rsidRPr="00206E99">
        <w:t xml:space="preserve">ve E. Coli contamination, and </w:t>
      </w:r>
      <w:r w:rsidR="00D34616" w:rsidRPr="00206E99">
        <w:t xml:space="preserve">this was </w:t>
      </w:r>
      <w:r w:rsidR="009431A3" w:rsidRPr="00206E99">
        <w:t>discussed.</w:t>
      </w:r>
    </w:p>
    <w:p w14:paraId="59FBA53C" w14:textId="191397A0" w:rsidR="00B06CBB" w:rsidRPr="00C84DA2" w:rsidRDefault="000F4935" w:rsidP="00C84DA2">
      <w:pPr>
        <w:pStyle w:val="ListParagraph"/>
        <w:numPr>
          <w:ilvl w:val="1"/>
          <w:numId w:val="3"/>
        </w:numPr>
        <w:spacing w:after="240" w:line="240" w:lineRule="auto"/>
        <w:ind w:left="1440" w:hanging="270"/>
        <w:rPr>
          <w:rFonts w:ascii="Times New Roman" w:eastAsia="Times New Roman" w:hAnsi="Times New Roman" w:cs="Times New Roman"/>
          <w:b/>
          <w:bCs/>
          <w:kern w:val="0"/>
          <w:sz w:val="24"/>
          <w:szCs w:val="24"/>
          <w14:ligatures w14:val="none"/>
        </w:rPr>
      </w:pPr>
      <w:r w:rsidRPr="00C84DA2">
        <w:rPr>
          <w:b/>
          <w:bCs/>
        </w:rPr>
        <w:t>Administration Transition</w:t>
      </w:r>
    </w:p>
    <w:p w14:paraId="33D21819" w14:textId="4B7A78AA" w:rsidR="000F4935" w:rsidRPr="00C84DA2" w:rsidRDefault="000F4935" w:rsidP="002E0E66">
      <w:pPr>
        <w:pStyle w:val="ListParagraph"/>
        <w:numPr>
          <w:ilvl w:val="1"/>
          <w:numId w:val="7"/>
        </w:numPr>
        <w:spacing w:after="240" w:line="240" w:lineRule="auto"/>
      </w:pPr>
      <w:r w:rsidRPr="00C84DA2">
        <w:t xml:space="preserve">Dr. </w:t>
      </w:r>
      <w:proofErr w:type="spellStart"/>
      <w:r w:rsidR="006F0115" w:rsidRPr="00C84DA2">
        <w:t>Earthea</w:t>
      </w:r>
      <w:proofErr w:type="spellEnd"/>
      <w:r w:rsidR="006F0115" w:rsidRPr="00C84DA2">
        <w:t xml:space="preserve"> </w:t>
      </w:r>
      <w:r w:rsidRPr="00C84DA2">
        <w:t>Nance</w:t>
      </w:r>
      <w:r w:rsidR="004714CA" w:rsidRPr="00C84DA2">
        <w:t xml:space="preserve"> was </w:t>
      </w:r>
      <w:r w:rsidR="00F5706D" w:rsidRPr="00C84DA2">
        <w:t>thanked</w:t>
      </w:r>
      <w:r w:rsidR="00D34616" w:rsidRPr="00C84DA2">
        <w:t xml:space="preserve"> for her leadership and work for the Tribes. She</w:t>
      </w:r>
      <w:r w:rsidR="00F5706D" w:rsidRPr="00C84DA2">
        <w:t xml:space="preserve"> spoke </w:t>
      </w:r>
      <w:r w:rsidR="00D34616" w:rsidRPr="00C84DA2">
        <w:t>about</w:t>
      </w:r>
      <w:r w:rsidR="00F5706D" w:rsidRPr="00C84DA2">
        <w:t xml:space="preserve"> the transition of </w:t>
      </w:r>
      <w:r w:rsidR="007708FA" w:rsidRPr="00C84DA2">
        <w:t xml:space="preserve">officials in this new administration. </w:t>
      </w:r>
      <w:r w:rsidR="0049462A" w:rsidRPr="00C84DA2">
        <w:t xml:space="preserve">The RTOC transition document is to be updated as this </w:t>
      </w:r>
      <w:r w:rsidR="00727A63" w:rsidRPr="00C84DA2">
        <w:t>shift occurs, which will involve changing certain language choices and various issues involved</w:t>
      </w:r>
      <w:r w:rsidR="00F07782" w:rsidRPr="00C84DA2">
        <w:t>. Tabitha Langston asked for volunteer</w:t>
      </w:r>
      <w:r w:rsidR="00D34616" w:rsidRPr="00C84DA2">
        <w:t>s</w:t>
      </w:r>
      <w:r w:rsidR="00F07782" w:rsidRPr="00C84DA2">
        <w:t xml:space="preserve"> to help trim and edit this document</w:t>
      </w:r>
      <w:r w:rsidR="004B6D65" w:rsidRPr="00C84DA2">
        <w:t xml:space="preserve">. Several tribes volunteered, </w:t>
      </w:r>
      <w:r w:rsidR="009431A3" w:rsidRPr="00C84DA2">
        <w:t>including</w:t>
      </w:r>
      <w:r w:rsidR="004B6D65" w:rsidRPr="00C84DA2">
        <w:t xml:space="preserve"> Chickasaw</w:t>
      </w:r>
      <w:r w:rsidR="00780DC8" w:rsidRPr="00C84DA2">
        <w:t xml:space="preserve"> Nation</w:t>
      </w:r>
      <w:r w:rsidR="004B6D65" w:rsidRPr="00C84DA2">
        <w:t xml:space="preserve">, </w:t>
      </w:r>
      <w:r w:rsidR="002D6D55" w:rsidRPr="00C84DA2">
        <w:t xml:space="preserve">Cherokee Nation, Caddo Nation of OK, Wyandotte </w:t>
      </w:r>
      <w:r w:rsidR="00B30047" w:rsidRPr="00C84DA2">
        <w:t xml:space="preserve">Nation, Taos </w:t>
      </w:r>
      <w:r w:rsidR="00516BCF" w:rsidRPr="00C84DA2">
        <w:t>Pueblo, Pueblo</w:t>
      </w:r>
      <w:r w:rsidR="008523BD" w:rsidRPr="00C84DA2">
        <w:t xml:space="preserve"> of Nambe</w:t>
      </w:r>
      <w:r w:rsidR="00B30047" w:rsidRPr="00C84DA2">
        <w:t>, Muskogee Creek Nation, and</w:t>
      </w:r>
      <w:r w:rsidR="008523BD" w:rsidRPr="00C84DA2">
        <w:t xml:space="preserve"> Pueblo of</w:t>
      </w:r>
      <w:r w:rsidR="00B30047" w:rsidRPr="00C84DA2">
        <w:t xml:space="preserve"> </w:t>
      </w:r>
      <w:r w:rsidR="00615988" w:rsidRPr="00C84DA2">
        <w:t xml:space="preserve">Tesuque. </w:t>
      </w:r>
    </w:p>
    <w:p w14:paraId="77B61909" w14:textId="66893703" w:rsidR="004D1EDA" w:rsidRPr="00615988" w:rsidRDefault="004D1EDA" w:rsidP="00615988">
      <w:pPr>
        <w:pStyle w:val="ListParagraph"/>
        <w:spacing w:after="240" w:line="240" w:lineRule="auto"/>
        <w:ind w:left="2160"/>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 </w:t>
      </w:r>
    </w:p>
    <w:p w14:paraId="0A6872DB" w14:textId="08828640" w:rsidR="004D1EDA" w:rsidRPr="00C84DA2" w:rsidRDefault="001C39F6" w:rsidP="00C84DA2">
      <w:pPr>
        <w:pStyle w:val="ListParagraph"/>
        <w:numPr>
          <w:ilvl w:val="1"/>
          <w:numId w:val="3"/>
        </w:numPr>
        <w:spacing w:after="240" w:line="240" w:lineRule="auto"/>
        <w:ind w:left="1440" w:hanging="270"/>
        <w:rPr>
          <w:b/>
          <w:bCs/>
        </w:rPr>
      </w:pPr>
      <w:r w:rsidRPr="00C84DA2">
        <w:rPr>
          <w:b/>
          <w:bCs/>
        </w:rPr>
        <w:t>UST Inspections</w:t>
      </w:r>
    </w:p>
    <w:p w14:paraId="4919788D" w14:textId="2716EDC6" w:rsidR="001C39F6" w:rsidRPr="00C84DA2" w:rsidRDefault="001C39F6" w:rsidP="00013941">
      <w:pPr>
        <w:pStyle w:val="ListParagraph"/>
        <w:numPr>
          <w:ilvl w:val="1"/>
          <w:numId w:val="7"/>
        </w:numPr>
        <w:spacing w:after="240" w:line="240" w:lineRule="auto"/>
      </w:pPr>
      <w:r w:rsidRPr="00C84DA2">
        <w:t>Leonard Sa</w:t>
      </w:r>
      <w:r w:rsidR="00305447" w:rsidRPr="00C84DA2">
        <w:t>batino</w:t>
      </w:r>
      <w:r w:rsidR="008B4E81" w:rsidRPr="00C84DA2">
        <w:t xml:space="preserve">, </w:t>
      </w:r>
      <w:r w:rsidR="00D34616" w:rsidRPr="00C84DA2">
        <w:t>ENIPC</w:t>
      </w:r>
      <w:r w:rsidR="008B4E81" w:rsidRPr="00C84DA2">
        <w:t xml:space="preserve">, </w:t>
      </w:r>
      <w:r w:rsidR="004116EC" w:rsidRPr="00C84DA2">
        <w:t xml:space="preserve">is to review the </w:t>
      </w:r>
      <w:r w:rsidR="00D34616" w:rsidRPr="00C84DA2">
        <w:t>steps</w:t>
      </w:r>
      <w:r w:rsidR="004116EC" w:rsidRPr="00C84DA2">
        <w:t xml:space="preserve"> involved with the UST inspection process</w:t>
      </w:r>
      <w:r w:rsidR="00B854E5" w:rsidRPr="00C84DA2">
        <w:t>.</w:t>
      </w:r>
      <w:r w:rsidR="00EA7501" w:rsidRPr="00C84DA2">
        <w:t xml:space="preserve"> </w:t>
      </w:r>
      <w:r w:rsidR="00E959BF" w:rsidRPr="00C84DA2">
        <w:t>A discussion occurred regarding the conditions of certain facilities in tribal areas which contain UST</w:t>
      </w:r>
      <w:r w:rsidR="008523BD" w:rsidRPr="00C84DA2">
        <w:t>s</w:t>
      </w:r>
      <w:r w:rsidR="00E959BF" w:rsidRPr="00C84DA2">
        <w:t xml:space="preserve"> </w:t>
      </w:r>
      <w:r w:rsidR="00642A89" w:rsidRPr="00C84DA2">
        <w:t>and how they comply with regulations.</w:t>
      </w:r>
      <w:r w:rsidR="00B87875" w:rsidRPr="00C84DA2">
        <w:t xml:space="preserve"> </w:t>
      </w:r>
      <w:r w:rsidR="00847073" w:rsidRPr="00C84DA2">
        <w:t>Inspections</w:t>
      </w:r>
      <w:r w:rsidR="00D34616" w:rsidRPr="00C84DA2">
        <w:t xml:space="preserve"> by EPA</w:t>
      </w:r>
      <w:r w:rsidR="00847073" w:rsidRPr="00C84DA2">
        <w:t xml:space="preserve"> are to be reported upon and viewed in a timely manner.</w:t>
      </w:r>
      <w:r w:rsidR="00D12E72" w:rsidRPr="00C84DA2">
        <w:t xml:space="preserve"> Region 6 UST </w:t>
      </w:r>
      <w:r w:rsidR="00D34616" w:rsidRPr="00C84DA2">
        <w:t>programs</w:t>
      </w:r>
      <w:r w:rsidR="00D12E72" w:rsidRPr="00C84DA2">
        <w:t xml:space="preserve"> hold a high compliance rate. </w:t>
      </w:r>
      <w:r w:rsidR="009E3D05" w:rsidRPr="00C84DA2">
        <w:t xml:space="preserve">The Pueblo of Isleta, represented by Ramona </w:t>
      </w:r>
      <w:r w:rsidR="00581839" w:rsidRPr="00C84DA2">
        <w:t xml:space="preserve">Montoya, </w:t>
      </w:r>
      <w:r w:rsidR="00D34616" w:rsidRPr="00C84DA2">
        <w:t>voiced her agreement with this assessment.</w:t>
      </w:r>
    </w:p>
    <w:p w14:paraId="76F0E9E5" w14:textId="20793269" w:rsidR="00C84DA2" w:rsidRPr="00840DD2" w:rsidRDefault="0088335D" w:rsidP="00C507F2">
      <w:pPr>
        <w:pStyle w:val="ListParagraph"/>
        <w:numPr>
          <w:ilvl w:val="1"/>
          <w:numId w:val="7"/>
        </w:numPr>
        <w:spacing w:after="240" w:line="240" w:lineRule="auto"/>
        <w:rPr>
          <w:rFonts w:ascii="Times New Roman" w:eastAsia="Times New Roman" w:hAnsi="Times New Roman" w:cs="Times New Roman"/>
          <w:kern w:val="0"/>
          <w:sz w:val="24"/>
          <w:szCs w:val="24"/>
          <w14:ligatures w14:val="none"/>
        </w:rPr>
      </w:pPr>
      <w:r w:rsidRPr="00C84DA2">
        <w:t>David</w:t>
      </w:r>
      <w:r w:rsidR="00275D8E" w:rsidRPr="00C84DA2">
        <w:t xml:space="preserve"> Hayes, </w:t>
      </w:r>
      <w:r w:rsidR="00C84DA2">
        <w:t>ITEC/</w:t>
      </w:r>
      <w:r w:rsidR="00275D8E" w:rsidRPr="00C84DA2">
        <w:t xml:space="preserve">Cherokee Nation, </w:t>
      </w:r>
      <w:r w:rsidR="001E565E" w:rsidRPr="00C84DA2">
        <w:t xml:space="preserve">discussed his methods of conducting UST inspections by utilizing </w:t>
      </w:r>
      <w:r w:rsidR="002877CF" w:rsidRPr="00C84DA2">
        <w:t xml:space="preserve">G.I.S. </w:t>
      </w:r>
      <w:r w:rsidR="00117A84" w:rsidRPr="00C84DA2">
        <w:t xml:space="preserve">based ranking tools </w:t>
      </w:r>
      <w:r w:rsidR="00E64B84" w:rsidRPr="00C84DA2">
        <w:t xml:space="preserve">and the history of the facility, as well as any sensitive areas </w:t>
      </w:r>
      <w:r w:rsidR="00B053EC" w:rsidRPr="00C84DA2">
        <w:t xml:space="preserve">and/or communities </w:t>
      </w:r>
      <w:r w:rsidR="00E64B84" w:rsidRPr="00C84DA2">
        <w:t>surrounding the facility.</w:t>
      </w:r>
      <w:r w:rsidR="00B053EC" w:rsidRPr="00C84DA2">
        <w:t xml:space="preserve"> </w:t>
      </w:r>
    </w:p>
    <w:p w14:paraId="66877DC5" w14:textId="77777777" w:rsidR="00C84DA2" w:rsidRPr="00C84DA2" w:rsidRDefault="00C84DA2" w:rsidP="00C84DA2">
      <w:pPr>
        <w:pStyle w:val="ListParagraph"/>
        <w:spacing w:after="240" w:line="240" w:lineRule="auto"/>
        <w:ind w:left="2160"/>
        <w:rPr>
          <w:rFonts w:ascii="Times New Roman" w:eastAsia="Times New Roman" w:hAnsi="Times New Roman" w:cs="Times New Roman"/>
          <w:kern w:val="0"/>
          <w:sz w:val="24"/>
          <w:szCs w:val="24"/>
          <w14:ligatures w14:val="none"/>
        </w:rPr>
      </w:pPr>
    </w:p>
    <w:p w14:paraId="4EB615C5" w14:textId="53038C1D" w:rsidR="00743062" w:rsidRPr="00C84DA2" w:rsidRDefault="00743062" w:rsidP="00C84DA2">
      <w:pPr>
        <w:pStyle w:val="ListParagraph"/>
        <w:numPr>
          <w:ilvl w:val="1"/>
          <w:numId w:val="3"/>
        </w:numPr>
        <w:spacing w:after="240" w:line="240" w:lineRule="auto"/>
        <w:ind w:left="1440" w:hanging="270"/>
        <w:rPr>
          <w:b/>
          <w:bCs/>
        </w:rPr>
      </w:pPr>
      <w:r w:rsidRPr="00C84DA2">
        <w:rPr>
          <w:b/>
          <w:bCs/>
        </w:rPr>
        <w:t>TCTAC Effectiveness</w:t>
      </w:r>
    </w:p>
    <w:p w14:paraId="63C1F157" w14:textId="26B5EE58" w:rsidR="00305447" w:rsidRDefault="00E47D4F" w:rsidP="00013941">
      <w:pPr>
        <w:pStyle w:val="ListParagraph"/>
        <w:numPr>
          <w:ilvl w:val="1"/>
          <w:numId w:val="7"/>
        </w:numPr>
        <w:spacing w:after="240" w:line="240" w:lineRule="auto"/>
      </w:pPr>
      <w:r w:rsidRPr="00C84DA2">
        <w:t>Tammy Belone</w:t>
      </w:r>
      <w:r w:rsidR="006F0115" w:rsidRPr="00C84DA2">
        <w:t xml:space="preserve">, </w:t>
      </w:r>
      <w:r w:rsidR="008523BD" w:rsidRPr="00C84DA2">
        <w:t>ENIPC,</w:t>
      </w:r>
      <w:r w:rsidR="006F0115" w:rsidRPr="00C84DA2">
        <w:t xml:space="preserve"> </w:t>
      </w:r>
      <w:r w:rsidR="007E5875" w:rsidRPr="00C84DA2">
        <w:t>stated</w:t>
      </w:r>
      <w:r w:rsidR="008523BD" w:rsidRPr="00C84DA2">
        <w:t xml:space="preserve"> a n</w:t>
      </w:r>
      <w:r w:rsidR="000B3307" w:rsidRPr="00C84DA2">
        <w:t xml:space="preserve">ational </w:t>
      </w:r>
      <w:r w:rsidR="008523BD" w:rsidRPr="00C84DA2">
        <w:t>c</w:t>
      </w:r>
      <w:r w:rsidR="000B3307" w:rsidRPr="00C84DA2">
        <w:t xml:space="preserve">oncern </w:t>
      </w:r>
      <w:r w:rsidR="007E5875" w:rsidRPr="00C84DA2">
        <w:t xml:space="preserve">regarding </w:t>
      </w:r>
      <w:r w:rsidR="00826FF7" w:rsidRPr="00C84DA2">
        <w:t xml:space="preserve">funding </w:t>
      </w:r>
      <w:r w:rsidR="00727CA0" w:rsidRPr="00C84DA2">
        <w:t>and assistance to communities</w:t>
      </w:r>
      <w:r w:rsidR="00F32837" w:rsidRPr="00C84DA2">
        <w:t xml:space="preserve">. </w:t>
      </w:r>
      <w:r w:rsidR="00B54863" w:rsidRPr="00C84DA2">
        <w:t>There was discussion of the effectiveness of</w:t>
      </w:r>
      <w:r w:rsidR="00FC39D0" w:rsidRPr="00C84DA2">
        <w:t xml:space="preserve"> TCTAC in Region 6 including comments from Dino Chavarria with the Pueblo of Santa Clara.</w:t>
      </w:r>
      <w:r w:rsidR="00B54863" w:rsidRPr="00C84DA2">
        <w:t xml:space="preserve"> </w:t>
      </w:r>
      <w:r w:rsidR="00B22908" w:rsidRPr="00C84DA2">
        <w:t>Dr. Nance assured attendees that TCTACs are becoming more organized and equipped to help.</w:t>
      </w:r>
    </w:p>
    <w:p w14:paraId="56A0DBE2" w14:textId="77777777" w:rsidR="00840DD2" w:rsidRPr="00C84DA2" w:rsidRDefault="00840DD2" w:rsidP="00840DD2">
      <w:pPr>
        <w:pStyle w:val="ListParagraph"/>
        <w:spacing w:after="240" w:line="240" w:lineRule="auto"/>
        <w:ind w:left="2160"/>
      </w:pPr>
    </w:p>
    <w:p w14:paraId="5AE00FA3" w14:textId="46A8CE00" w:rsidR="00107E80" w:rsidRPr="00C84DA2" w:rsidRDefault="00A36D2B" w:rsidP="00C84DA2">
      <w:pPr>
        <w:pStyle w:val="ListParagraph"/>
        <w:numPr>
          <w:ilvl w:val="1"/>
          <w:numId w:val="3"/>
        </w:numPr>
        <w:spacing w:after="240" w:line="240" w:lineRule="auto"/>
        <w:ind w:left="1440" w:hanging="270"/>
        <w:rPr>
          <w:b/>
          <w:bCs/>
        </w:rPr>
      </w:pPr>
      <w:r w:rsidRPr="00C84DA2">
        <w:rPr>
          <w:b/>
          <w:bCs/>
        </w:rPr>
        <w:t xml:space="preserve">RTOC </w:t>
      </w:r>
      <w:r w:rsidR="00107E80" w:rsidRPr="00C84DA2">
        <w:rPr>
          <w:b/>
          <w:bCs/>
        </w:rPr>
        <w:t>Executive Committee Elections</w:t>
      </w:r>
    </w:p>
    <w:p w14:paraId="5710033F" w14:textId="0FCF6D11" w:rsidR="00101CBD" w:rsidRPr="00C84DA2" w:rsidRDefault="00913CA0" w:rsidP="0041317D">
      <w:pPr>
        <w:pStyle w:val="ListParagraph"/>
        <w:numPr>
          <w:ilvl w:val="1"/>
          <w:numId w:val="7"/>
        </w:numPr>
        <w:spacing w:after="240" w:line="240" w:lineRule="auto"/>
      </w:pPr>
      <w:r w:rsidRPr="00C84DA2">
        <w:t xml:space="preserve">Tabitha </w:t>
      </w:r>
      <w:r w:rsidR="006F0115" w:rsidRPr="00C84DA2">
        <w:t xml:space="preserve">Langston </w:t>
      </w:r>
      <w:r w:rsidRPr="00C84DA2">
        <w:t>asked for co-chair volunteers or nominations</w:t>
      </w:r>
      <w:r w:rsidR="00B22908" w:rsidRPr="00C84DA2">
        <w:t xml:space="preserve"> from the floor</w:t>
      </w:r>
      <w:r w:rsidRPr="00C84DA2">
        <w:t>.</w:t>
      </w:r>
      <w:r w:rsidR="00101CBD" w:rsidRPr="00C84DA2">
        <w:t xml:space="preserve"> </w:t>
      </w:r>
    </w:p>
    <w:p w14:paraId="3051CE96" w14:textId="07AF95CF" w:rsidR="008B7EFC" w:rsidRPr="00C84DA2" w:rsidRDefault="008B7EFC" w:rsidP="00013941">
      <w:pPr>
        <w:pStyle w:val="ListParagraph"/>
        <w:numPr>
          <w:ilvl w:val="1"/>
          <w:numId w:val="7"/>
        </w:numPr>
        <w:spacing w:after="240" w:line="240" w:lineRule="auto"/>
      </w:pPr>
      <w:r w:rsidRPr="00C84DA2">
        <w:t>Sac and Fox</w:t>
      </w:r>
      <w:r w:rsidR="00B22908" w:rsidRPr="00C84DA2">
        <w:t xml:space="preserve"> Nation</w:t>
      </w:r>
      <w:r w:rsidRPr="00C84DA2">
        <w:t xml:space="preserve"> will not be</w:t>
      </w:r>
      <w:r w:rsidR="00BB2523" w:rsidRPr="00C84DA2">
        <w:t xml:space="preserve"> </w:t>
      </w:r>
      <w:r w:rsidR="000E4AD3" w:rsidRPr="00C84DA2">
        <w:t>continuing</w:t>
      </w:r>
      <w:r w:rsidR="00BB2523" w:rsidRPr="00C84DA2">
        <w:t xml:space="preserve"> </w:t>
      </w:r>
      <w:r w:rsidR="000E4AD3" w:rsidRPr="00C84DA2">
        <w:t xml:space="preserve">in </w:t>
      </w:r>
      <w:r w:rsidR="00BB2523" w:rsidRPr="00C84DA2">
        <w:t>the caucus</w:t>
      </w:r>
      <w:r w:rsidR="000A5189" w:rsidRPr="00C84DA2">
        <w:t>,</w:t>
      </w:r>
      <w:r w:rsidR="00BB2523" w:rsidRPr="00C84DA2">
        <w:t xml:space="preserve"> and the</w:t>
      </w:r>
      <w:r w:rsidRPr="00C84DA2">
        <w:t xml:space="preserve"> </w:t>
      </w:r>
      <w:r w:rsidR="00BB2523" w:rsidRPr="00C84DA2">
        <w:t>Wyandotte</w:t>
      </w:r>
      <w:r w:rsidRPr="00C84DA2">
        <w:t xml:space="preserve"> </w:t>
      </w:r>
      <w:r w:rsidR="00FC39D0" w:rsidRPr="00C84DA2">
        <w:t>N</w:t>
      </w:r>
      <w:r w:rsidRPr="00C84DA2">
        <w:t xml:space="preserve">ation </w:t>
      </w:r>
      <w:r w:rsidR="00BC2599" w:rsidRPr="00C84DA2">
        <w:t>will be replacing the</w:t>
      </w:r>
      <w:r w:rsidR="00274348" w:rsidRPr="00C84DA2">
        <w:t>m. All other</w:t>
      </w:r>
      <w:r w:rsidR="000E4AD3" w:rsidRPr="00C84DA2">
        <w:t>s</w:t>
      </w:r>
      <w:r w:rsidR="00274348" w:rsidRPr="00C84DA2">
        <w:t xml:space="preserve"> will </w:t>
      </w:r>
      <w:r w:rsidR="000E4AD3" w:rsidRPr="00C84DA2">
        <w:t xml:space="preserve">remain </w:t>
      </w:r>
      <w:r w:rsidR="00274348" w:rsidRPr="00C84DA2">
        <w:t>on</w:t>
      </w:r>
      <w:r w:rsidR="00FC39D0" w:rsidRPr="00C84DA2">
        <w:t xml:space="preserve"> the caucus</w:t>
      </w:r>
      <w:r w:rsidR="00274348" w:rsidRPr="00C84DA2">
        <w:t>.</w:t>
      </w:r>
    </w:p>
    <w:p w14:paraId="444EC4E3" w14:textId="21991977" w:rsidR="00274348" w:rsidRPr="00C84DA2" w:rsidRDefault="00274348" w:rsidP="00013941">
      <w:pPr>
        <w:pStyle w:val="ListParagraph"/>
        <w:numPr>
          <w:ilvl w:val="1"/>
          <w:numId w:val="7"/>
        </w:numPr>
        <w:spacing w:after="240" w:line="240" w:lineRule="auto"/>
      </w:pPr>
      <w:r w:rsidRPr="00C84DA2">
        <w:lastRenderedPageBreak/>
        <w:t>Ramona</w:t>
      </w:r>
      <w:r w:rsidR="00B22908" w:rsidRPr="00C84DA2">
        <w:t xml:space="preserve"> Montoya</w:t>
      </w:r>
      <w:r w:rsidRPr="00C84DA2">
        <w:t xml:space="preserve"> announced</w:t>
      </w:r>
      <w:r w:rsidR="008523BD" w:rsidRPr="00C84DA2">
        <w:t xml:space="preserve"> Pueblo of</w:t>
      </w:r>
      <w:r w:rsidRPr="00C84DA2">
        <w:t xml:space="preserve"> </w:t>
      </w:r>
      <w:r w:rsidR="00C87A51" w:rsidRPr="00C84DA2">
        <w:t xml:space="preserve">Isleta, </w:t>
      </w:r>
      <w:r w:rsidR="008523BD" w:rsidRPr="00C84DA2">
        <w:t xml:space="preserve">Pueblo of </w:t>
      </w:r>
      <w:r w:rsidR="00C87A51" w:rsidRPr="00C84DA2">
        <w:t xml:space="preserve">Santa </w:t>
      </w:r>
      <w:r w:rsidR="00516BCF" w:rsidRPr="00C84DA2">
        <w:t>Ana, Pueblo</w:t>
      </w:r>
      <w:r w:rsidR="008523BD" w:rsidRPr="00C84DA2">
        <w:t xml:space="preserve"> of </w:t>
      </w:r>
      <w:r w:rsidR="00C87A51" w:rsidRPr="00C84DA2">
        <w:t>Santa Clara,</w:t>
      </w:r>
      <w:r w:rsidR="00FC39D0" w:rsidRPr="00C84DA2">
        <w:t xml:space="preserve"> </w:t>
      </w:r>
      <w:r w:rsidR="00110EF0" w:rsidRPr="00C84DA2">
        <w:t xml:space="preserve">Kewa </w:t>
      </w:r>
      <w:r w:rsidR="008523BD" w:rsidRPr="00C84DA2">
        <w:t>Pueblo</w:t>
      </w:r>
      <w:r w:rsidR="00FC39D0" w:rsidRPr="00C84DA2">
        <w:t xml:space="preserve">, </w:t>
      </w:r>
      <w:r w:rsidR="008523BD" w:rsidRPr="00C84DA2">
        <w:t xml:space="preserve">Pueblo of </w:t>
      </w:r>
      <w:r w:rsidR="00FC39D0" w:rsidRPr="00C84DA2">
        <w:t>Tesuque and</w:t>
      </w:r>
      <w:r w:rsidR="008523BD" w:rsidRPr="00C84DA2">
        <w:t xml:space="preserve"> Pueb</w:t>
      </w:r>
      <w:r w:rsidR="00826EEF" w:rsidRPr="00C84DA2">
        <w:t>lo</w:t>
      </w:r>
      <w:r w:rsidR="008523BD" w:rsidRPr="00C84DA2">
        <w:t xml:space="preserve"> </w:t>
      </w:r>
      <w:r w:rsidR="00BA3D6D" w:rsidRPr="00C84DA2">
        <w:t>of San</w:t>
      </w:r>
      <w:r w:rsidR="00FC39D0" w:rsidRPr="00C84DA2">
        <w:t xml:space="preserve"> Felipe from New Mexico</w:t>
      </w:r>
      <w:r w:rsidR="00B22908" w:rsidRPr="00C84DA2">
        <w:t xml:space="preserve"> will be on the caucus</w:t>
      </w:r>
      <w:r w:rsidR="00FC39D0" w:rsidRPr="00C84DA2">
        <w:t>.</w:t>
      </w:r>
    </w:p>
    <w:p w14:paraId="036A6E43" w14:textId="6B62A153" w:rsidR="00C87A51" w:rsidRPr="00C84DA2" w:rsidRDefault="007E690E" w:rsidP="00013941">
      <w:pPr>
        <w:pStyle w:val="ListParagraph"/>
        <w:numPr>
          <w:ilvl w:val="1"/>
          <w:numId w:val="7"/>
        </w:numPr>
        <w:spacing w:after="240" w:line="240" w:lineRule="auto"/>
      </w:pPr>
      <w:r w:rsidRPr="00C84DA2">
        <w:t>Pueblo of Tesuque was nominated and accepted the nomination for RTOC Co-Chair</w:t>
      </w:r>
      <w:r w:rsidR="00494435" w:rsidRPr="00C84DA2">
        <w:t>.</w:t>
      </w:r>
    </w:p>
    <w:p w14:paraId="7C5FA364" w14:textId="0474398B" w:rsidR="007B6DE6" w:rsidRPr="00C84DA2" w:rsidRDefault="007B6DE6" w:rsidP="00013941">
      <w:pPr>
        <w:pStyle w:val="ListParagraph"/>
        <w:numPr>
          <w:ilvl w:val="1"/>
          <w:numId w:val="7"/>
        </w:numPr>
        <w:spacing w:after="240" w:line="240" w:lineRule="auto"/>
      </w:pPr>
      <w:r w:rsidRPr="00C84DA2">
        <w:t>Pueblo of Santa Clara nominated Wyandotte</w:t>
      </w:r>
      <w:r w:rsidR="00B22908" w:rsidRPr="00C84DA2">
        <w:t xml:space="preserve"> Nation</w:t>
      </w:r>
      <w:r w:rsidRPr="00C84DA2">
        <w:t xml:space="preserve"> as </w:t>
      </w:r>
      <w:r w:rsidR="00FC39D0" w:rsidRPr="00C84DA2">
        <w:t>vice</w:t>
      </w:r>
      <w:r w:rsidR="000A5189" w:rsidRPr="00C84DA2">
        <w:t xml:space="preserve"> chair,</w:t>
      </w:r>
      <w:r w:rsidR="00FC39D0" w:rsidRPr="00C84DA2">
        <w:t xml:space="preserve"> and the </w:t>
      </w:r>
      <w:r w:rsidR="00B22908" w:rsidRPr="00C84DA2">
        <w:t>nomination was accepted.</w:t>
      </w:r>
    </w:p>
    <w:p w14:paraId="7E63FCA8" w14:textId="2BAA9AF4" w:rsidR="0051642C" w:rsidRPr="00840DD2" w:rsidRDefault="00FC39D0" w:rsidP="00124A92">
      <w:pPr>
        <w:pStyle w:val="ListParagraph"/>
        <w:numPr>
          <w:ilvl w:val="1"/>
          <w:numId w:val="7"/>
        </w:numPr>
        <w:spacing w:after="240" w:line="240" w:lineRule="auto"/>
        <w:rPr>
          <w:rFonts w:ascii="Times New Roman" w:eastAsia="Times New Roman" w:hAnsi="Times New Roman" w:cs="Times New Roman"/>
          <w:kern w:val="0"/>
          <w:sz w:val="24"/>
          <w:szCs w:val="24"/>
          <w14:ligatures w14:val="none"/>
        </w:rPr>
      </w:pPr>
      <w:r w:rsidRPr="00C84DA2">
        <w:t>Wyandotte</w:t>
      </w:r>
      <w:r w:rsidR="00B22908" w:rsidRPr="00C84DA2">
        <w:t xml:space="preserve"> Nation</w:t>
      </w:r>
      <w:r w:rsidRPr="00C84DA2">
        <w:t xml:space="preserve"> nominated Citizen Potawatomi</w:t>
      </w:r>
      <w:r w:rsidR="00B22908" w:rsidRPr="00C84DA2">
        <w:t xml:space="preserve"> Nation</w:t>
      </w:r>
      <w:r w:rsidRPr="00C84DA2">
        <w:t xml:space="preserve"> for Secretary and the</w:t>
      </w:r>
      <w:r w:rsidR="00B22908" w:rsidRPr="00C84DA2">
        <w:t xml:space="preserve"> nomination was accepted</w:t>
      </w:r>
      <w:r w:rsidR="0041317D" w:rsidRPr="00C84DA2">
        <w:t>.</w:t>
      </w:r>
    </w:p>
    <w:p w14:paraId="35C17270" w14:textId="77777777" w:rsidR="0051642C" w:rsidRPr="0041317D" w:rsidRDefault="0051642C" w:rsidP="0051642C">
      <w:pPr>
        <w:pStyle w:val="ListParagraph"/>
        <w:spacing w:after="240" w:line="240" w:lineRule="auto"/>
        <w:ind w:left="2160"/>
        <w:rPr>
          <w:rFonts w:ascii="Times New Roman" w:eastAsia="Times New Roman" w:hAnsi="Times New Roman" w:cs="Times New Roman"/>
          <w:kern w:val="0"/>
          <w:sz w:val="24"/>
          <w:szCs w:val="24"/>
          <w14:ligatures w14:val="none"/>
        </w:rPr>
      </w:pPr>
    </w:p>
    <w:p w14:paraId="42D89BAB" w14:textId="3F1A69BB" w:rsidR="00B6552A" w:rsidRPr="004C1EE5" w:rsidRDefault="004003DE" w:rsidP="004C1EE5">
      <w:pPr>
        <w:pStyle w:val="ListParagraph"/>
        <w:numPr>
          <w:ilvl w:val="1"/>
          <w:numId w:val="25"/>
        </w:numPr>
        <w:spacing w:after="240" w:line="240" w:lineRule="auto"/>
        <w:ind w:left="1440" w:hanging="270"/>
        <w:rPr>
          <w:b/>
          <w:bCs/>
        </w:rPr>
      </w:pPr>
      <w:r w:rsidRPr="004C1EE5">
        <w:rPr>
          <w:b/>
          <w:bCs/>
        </w:rPr>
        <w:t xml:space="preserve">NTC Representative Elections </w:t>
      </w:r>
    </w:p>
    <w:p w14:paraId="2639C88E" w14:textId="52D913DD" w:rsidR="004003DE" w:rsidRPr="004C1EE5" w:rsidRDefault="004003DE" w:rsidP="00013941">
      <w:pPr>
        <w:pStyle w:val="ListParagraph"/>
        <w:numPr>
          <w:ilvl w:val="1"/>
          <w:numId w:val="7"/>
        </w:numPr>
        <w:spacing w:after="240" w:line="240" w:lineRule="auto"/>
      </w:pPr>
      <w:r w:rsidRPr="004C1EE5">
        <w:t>Currently</w:t>
      </w:r>
      <w:r w:rsidR="006C58C0" w:rsidRPr="004C1EE5">
        <w:t>, Pinu’u Stout from</w:t>
      </w:r>
      <w:r w:rsidR="00826EEF" w:rsidRPr="004C1EE5">
        <w:t xml:space="preserve"> Pueblo of</w:t>
      </w:r>
      <w:r w:rsidR="006C58C0" w:rsidRPr="004C1EE5">
        <w:t xml:space="preserve"> San Felipe and Tabitha </w:t>
      </w:r>
      <w:r w:rsidR="0041317D" w:rsidRPr="004C1EE5">
        <w:t>Langston</w:t>
      </w:r>
      <w:r w:rsidR="006C58C0" w:rsidRPr="004C1EE5">
        <w:t xml:space="preserve"> of Ottawa Tribe</w:t>
      </w:r>
      <w:r w:rsidR="00B22908" w:rsidRPr="004C1EE5">
        <w:t xml:space="preserve"> are NTC representatives</w:t>
      </w:r>
      <w:r w:rsidR="006C58C0" w:rsidRPr="004C1EE5">
        <w:t>.</w:t>
      </w:r>
    </w:p>
    <w:p w14:paraId="47708409" w14:textId="09A00AE5" w:rsidR="00E66C1D" w:rsidRPr="004C1EE5" w:rsidRDefault="0041317D" w:rsidP="00013941">
      <w:pPr>
        <w:pStyle w:val="ListParagraph"/>
        <w:numPr>
          <w:ilvl w:val="1"/>
          <w:numId w:val="7"/>
        </w:numPr>
        <w:spacing w:after="240" w:line="240" w:lineRule="auto"/>
      </w:pPr>
      <w:r w:rsidRPr="004C1EE5">
        <w:t>Two-year</w:t>
      </w:r>
      <w:r w:rsidR="006C58C0" w:rsidRPr="004C1EE5">
        <w:t xml:space="preserve"> term nominations – Wyandotte</w:t>
      </w:r>
      <w:r w:rsidR="00826EEF" w:rsidRPr="004C1EE5">
        <w:t xml:space="preserve"> Nation</w:t>
      </w:r>
      <w:r w:rsidR="006C58C0" w:rsidRPr="004C1EE5">
        <w:t xml:space="preserve"> made a nomination to retain Ottawa</w:t>
      </w:r>
      <w:r w:rsidR="00826EEF" w:rsidRPr="004C1EE5">
        <w:t xml:space="preserve"> Tribe</w:t>
      </w:r>
      <w:r w:rsidR="006C58C0" w:rsidRPr="004C1EE5">
        <w:t xml:space="preserve"> and</w:t>
      </w:r>
      <w:r w:rsidR="00826EEF" w:rsidRPr="004C1EE5">
        <w:t xml:space="preserve"> Pueblo of</w:t>
      </w:r>
      <w:r w:rsidR="006C58C0" w:rsidRPr="004C1EE5">
        <w:t xml:space="preserve"> San Felipe for another term</w:t>
      </w:r>
      <w:r w:rsidRPr="004C1EE5">
        <w:t>,</w:t>
      </w:r>
      <w:r w:rsidR="00FC39D0" w:rsidRPr="004C1EE5">
        <w:t xml:space="preserve"> and </w:t>
      </w:r>
      <w:r w:rsidRPr="004C1EE5">
        <w:t xml:space="preserve">they </w:t>
      </w:r>
      <w:r w:rsidR="00FC39D0" w:rsidRPr="004C1EE5">
        <w:t>both accepted</w:t>
      </w:r>
      <w:r w:rsidRPr="004C1EE5">
        <w:t>.</w:t>
      </w:r>
    </w:p>
    <w:p w14:paraId="296B0D9C" w14:textId="77777777" w:rsidR="001B412E" w:rsidRDefault="00E66C1D" w:rsidP="0041317D">
      <w:pPr>
        <w:pStyle w:val="ListParagraph"/>
        <w:numPr>
          <w:ilvl w:val="1"/>
          <w:numId w:val="7"/>
        </w:numPr>
        <w:spacing w:after="240" w:line="240" w:lineRule="auto"/>
      </w:pPr>
      <w:r w:rsidRPr="004C1EE5">
        <w:t>Muscogee Nation was nominated as alternate and accepted the nomi</w:t>
      </w:r>
      <w:r w:rsidR="0041317D" w:rsidRPr="004C1EE5">
        <w:t>nation.</w:t>
      </w:r>
    </w:p>
    <w:p w14:paraId="689ED39C" w14:textId="77777777" w:rsidR="00955EAB" w:rsidRDefault="00955EAB" w:rsidP="00955EAB">
      <w:pPr>
        <w:pStyle w:val="ListParagraph"/>
        <w:spacing w:after="240" w:line="240" w:lineRule="auto"/>
        <w:ind w:left="2160"/>
      </w:pPr>
    </w:p>
    <w:p w14:paraId="01354FF7" w14:textId="77777777" w:rsidR="00F26684" w:rsidRPr="00F26684" w:rsidRDefault="00F6327F" w:rsidP="00F26684">
      <w:pPr>
        <w:pStyle w:val="ListParagraph"/>
        <w:numPr>
          <w:ilvl w:val="1"/>
          <w:numId w:val="25"/>
        </w:numPr>
        <w:spacing w:after="240" w:line="240" w:lineRule="auto"/>
        <w:ind w:left="1440" w:hanging="270"/>
        <w:rPr>
          <w:rFonts w:ascii="Times New Roman" w:eastAsia="Times New Roman" w:hAnsi="Times New Roman" w:cs="Times New Roman"/>
          <w:kern w:val="0"/>
          <w:sz w:val="24"/>
          <w:szCs w:val="24"/>
          <w14:ligatures w14:val="none"/>
        </w:rPr>
      </w:pPr>
      <w:r w:rsidRPr="00F26684">
        <w:rPr>
          <w:b/>
          <w:bCs/>
        </w:rPr>
        <w:t>Tribal Partnership Group Election</w:t>
      </w:r>
      <w:r w:rsidR="00F26684">
        <w:rPr>
          <w:b/>
          <w:bCs/>
        </w:rPr>
        <w:t>s</w:t>
      </w:r>
    </w:p>
    <w:p w14:paraId="267A1BAC" w14:textId="2D0DB068" w:rsidR="0051642C" w:rsidRPr="00955EAB" w:rsidRDefault="0051642C" w:rsidP="00F26684">
      <w:pPr>
        <w:pStyle w:val="ListParagraph"/>
        <w:numPr>
          <w:ilvl w:val="2"/>
          <w:numId w:val="25"/>
        </w:numPr>
        <w:spacing w:after="240" w:line="240" w:lineRule="auto"/>
        <w:rPr>
          <w:b/>
          <w:bCs/>
        </w:rPr>
      </w:pPr>
      <w:r w:rsidRPr="00955EAB">
        <w:rPr>
          <w:b/>
          <w:bCs/>
        </w:rPr>
        <w:t>National Tribal Air Association (</w:t>
      </w:r>
      <w:r w:rsidR="00F6327F" w:rsidRPr="00955EAB">
        <w:rPr>
          <w:b/>
          <w:bCs/>
        </w:rPr>
        <w:t>NTAA</w:t>
      </w:r>
      <w:r w:rsidRPr="00955EAB">
        <w:rPr>
          <w:b/>
          <w:bCs/>
        </w:rPr>
        <w:t>)</w:t>
      </w:r>
      <w:r w:rsidR="00F6327F" w:rsidRPr="00955EAB">
        <w:rPr>
          <w:b/>
          <w:bCs/>
        </w:rPr>
        <w:t xml:space="preserve"> </w:t>
      </w:r>
    </w:p>
    <w:p w14:paraId="615C4197" w14:textId="06256144" w:rsidR="0051642C" w:rsidRPr="00F26684" w:rsidRDefault="00F6327F" w:rsidP="00F26684">
      <w:pPr>
        <w:pStyle w:val="ListParagraph"/>
        <w:numPr>
          <w:ilvl w:val="0"/>
          <w:numId w:val="19"/>
        </w:numPr>
        <w:spacing w:after="240" w:line="240" w:lineRule="auto"/>
        <w:ind w:left="2520"/>
      </w:pPr>
      <w:r w:rsidRPr="00F26684">
        <w:t>Tara Weston</w:t>
      </w:r>
      <w:r w:rsidR="00B51D63" w:rsidRPr="00F26684">
        <w:t>,</w:t>
      </w:r>
      <w:r w:rsidR="00826EEF" w:rsidRPr="00F26684">
        <w:t xml:space="preserve"> Pueblo of</w:t>
      </w:r>
      <w:r w:rsidR="00B51D63" w:rsidRPr="00F26684">
        <w:t xml:space="preserve"> Santa Ana</w:t>
      </w:r>
      <w:r w:rsidR="00B22908" w:rsidRPr="00F26684">
        <w:t>.</w:t>
      </w:r>
      <w:r w:rsidR="00B51D63" w:rsidRPr="00F26684">
        <w:t xml:space="preserve"> </w:t>
      </w:r>
    </w:p>
    <w:p w14:paraId="402E6979" w14:textId="4E2AF740" w:rsidR="00B51D63" w:rsidRPr="00F26684" w:rsidRDefault="00B51D63" w:rsidP="00F26684">
      <w:pPr>
        <w:pStyle w:val="ListParagraph"/>
        <w:numPr>
          <w:ilvl w:val="0"/>
          <w:numId w:val="19"/>
        </w:numPr>
        <w:spacing w:after="240" w:line="240" w:lineRule="auto"/>
        <w:ind w:left="2520"/>
      </w:pPr>
      <w:r w:rsidRPr="00F26684">
        <w:t xml:space="preserve">Alternate </w:t>
      </w:r>
      <w:r w:rsidR="001910EA" w:rsidRPr="00F26684">
        <w:t>Kristi Lawson, Muscogee Nation</w:t>
      </w:r>
      <w:r w:rsidR="000A5189" w:rsidRPr="00F26684">
        <w:t>.</w:t>
      </w:r>
    </w:p>
    <w:p w14:paraId="6BCFD8A4" w14:textId="77777777" w:rsidR="0051642C" w:rsidRPr="0051642C" w:rsidRDefault="0051642C" w:rsidP="00F26684">
      <w:pPr>
        <w:pStyle w:val="ListParagraph"/>
        <w:spacing w:after="240" w:line="240" w:lineRule="auto"/>
        <w:ind w:left="2220"/>
        <w:rPr>
          <w:rFonts w:ascii="Times New Roman" w:eastAsia="Times New Roman" w:hAnsi="Times New Roman" w:cs="Times New Roman"/>
          <w:kern w:val="0"/>
          <w:sz w:val="24"/>
          <w:szCs w:val="24"/>
          <w14:ligatures w14:val="none"/>
        </w:rPr>
      </w:pPr>
    </w:p>
    <w:p w14:paraId="672614CC" w14:textId="6949546A" w:rsidR="0051642C" w:rsidRPr="00955EAB" w:rsidRDefault="0051642C" w:rsidP="00955EAB">
      <w:pPr>
        <w:pStyle w:val="ListParagraph"/>
        <w:numPr>
          <w:ilvl w:val="2"/>
          <w:numId w:val="25"/>
        </w:numPr>
        <w:spacing w:after="240" w:line="240" w:lineRule="auto"/>
        <w:rPr>
          <w:b/>
          <w:bCs/>
        </w:rPr>
      </w:pPr>
      <w:r w:rsidRPr="00955EAB">
        <w:rPr>
          <w:b/>
          <w:bCs/>
        </w:rPr>
        <w:t>Tribal Science Council (</w:t>
      </w:r>
      <w:r w:rsidR="001910EA" w:rsidRPr="00955EAB">
        <w:rPr>
          <w:b/>
          <w:bCs/>
        </w:rPr>
        <w:t>TSC</w:t>
      </w:r>
      <w:r w:rsidRPr="00955EAB">
        <w:rPr>
          <w:b/>
          <w:bCs/>
        </w:rPr>
        <w:t>)</w:t>
      </w:r>
    </w:p>
    <w:p w14:paraId="4CD9DC8D" w14:textId="77777777" w:rsidR="0051642C" w:rsidRPr="00955EAB" w:rsidRDefault="001910EA" w:rsidP="00955EAB">
      <w:pPr>
        <w:pStyle w:val="ListParagraph"/>
        <w:numPr>
          <w:ilvl w:val="0"/>
          <w:numId w:val="19"/>
        </w:numPr>
        <w:spacing w:after="240" w:line="240" w:lineRule="auto"/>
        <w:ind w:left="2520"/>
      </w:pPr>
      <w:r w:rsidRPr="00955EAB">
        <w:t xml:space="preserve">Heather Webb, Miami Tribe. </w:t>
      </w:r>
    </w:p>
    <w:p w14:paraId="57030160" w14:textId="77777777" w:rsidR="0051642C" w:rsidRPr="00955EAB" w:rsidRDefault="001910EA" w:rsidP="00955EAB">
      <w:pPr>
        <w:pStyle w:val="ListParagraph"/>
        <w:numPr>
          <w:ilvl w:val="0"/>
          <w:numId w:val="19"/>
        </w:numPr>
        <w:spacing w:after="240" w:line="240" w:lineRule="auto"/>
        <w:ind w:left="2520"/>
      </w:pPr>
      <w:r w:rsidRPr="00955EAB">
        <w:t>Alternate</w:t>
      </w:r>
      <w:r w:rsidR="009D4ADC" w:rsidRPr="00955EAB">
        <w:t xml:space="preserve"> currently vacant. </w:t>
      </w:r>
    </w:p>
    <w:p w14:paraId="63199FE4" w14:textId="2720F627" w:rsidR="00F118F7" w:rsidRDefault="009D4ADC" w:rsidP="00955EAB">
      <w:pPr>
        <w:pStyle w:val="ListParagraph"/>
        <w:numPr>
          <w:ilvl w:val="0"/>
          <w:numId w:val="19"/>
        </w:numPr>
        <w:spacing w:after="240" w:line="240" w:lineRule="auto"/>
        <w:ind w:left="2520"/>
      </w:pPr>
      <w:r w:rsidRPr="00955EAB">
        <w:t>Leah Sn</w:t>
      </w:r>
      <w:r w:rsidR="00E66C1D" w:rsidRPr="00955EAB">
        <w:t>y</w:t>
      </w:r>
      <w:r w:rsidRPr="00955EAB">
        <w:t>der, Fort Sill</w:t>
      </w:r>
      <w:r w:rsidR="00E66C1D" w:rsidRPr="00955EAB">
        <w:t xml:space="preserve"> Apache Tribe</w:t>
      </w:r>
      <w:r w:rsidR="008A467D" w:rsidRPr="00955EAB">
        <w:t>,</w:t>
      </w:r>
      <w:r w:rsidRPr="00955EAB">
        <w:t xml:space="preserve"> </w:t>
      </w:r>
      <w:r w:rsidR="00E66C1D" w:rsidRPr="00955EAB">
        <w:t xml:space="preserve">accepted nomination as </w:t>
      </w:r>
      <w:r w:rsidR="0041317D" w:rsidRPr="00955EAB">
        <w:t>alternate.</w:t>
      </w:r>
    </w:p>
    <w:p w14:paraId="0B247E1F" w14:textId="77777777" w:rsidR="00265263" w:rsidRPr="00955EAB" w:rsidRDefault="00265263" w:rsidP="00265263">
      <w:pPr>
        <w:pStyle w:val="ListParagraph"/>
        <w:spacing w:after="240" w:line="240" w:lineRule="auto"/>
        <w:ind w:left="2520"/>
      </w:pPr>
    </w:p>
    <w:p w14:paraId="1AAF91F9" w14:textId="77777777" w:rsidR="006B63CB" w:rsidRPr="00955EAB" w:rsidRDefault="006B63CB" w:rsidP="00955EAB">
      <w:pPr>
        <w:pStyle w:val="ListParagraph"/>
        <w:numPr>
          <w:ilvl w:val="2"/>
          <w:numId w:val="25"/>
        </w:numPr>
        <w:spacing w:after="240" w:line="240" w:lineRule="auto"/>
        <w:rPr>
          <w:b/>
          <w:bCs/>
        </w:rPr>
      </w:pPr>
      <w:r w:rsidRPr="00955EAB">
        <w:rPr>
          <w:b/>
          <w:bCs/>
        </w:rPr>
        <w:t>Tribal Exchange Network Group (TXG)</w:t>
      </w:r>
    </w:p>
    <w:p w14:paraId="5C7FAED5" w14:textId="76514715" w:rsidR="006B63CB" w:rsidRPr="00265263" w:rsidRDefault="006B63CB" w:rsidP="00265263">
      <w:pPr>
        <w:pStyle w:val="ListParagraph"/>
        <w:numPr>
          <w:ilvl w:val="0"/>
          <w:numId w:val="26"/>
        </w:numPr>
        <w:spacing w:after="240" w:line="240" w:lineRule="auto"/>
        <w:ind w:left="2520"/>
      </w:pPr>
      <w:r w:rsidRPr="00265263">
        <w:t>Frank Harjo, Muscogee</w:t>
      </w:r>
      <w:r w:rsidR="008A467D" w:rsidRPr="00265263">
        <w:t xml:space="preserve"> Nation</w:t>
      </w:r>
      <w:r w:rsidRPr="00265263">
        <w:t>, Chair will remain.</w:t>
      </w:r>
    </w:p>
    <w:p w14:paraId="59545696" w14:textId="5B237454" w:rsidR="006B63CB" w:rsidRPr="00265263" w:rsidRDefault="006B63CB" w:rsidP="00265263">
      <w:pPr>
        <w:pStyle w:val="ListParagraph"/>
        <w:numPr>
          <w:ilvl w:val="0"/>
          <w:numId w:val="26"/>
        </w:numPr>
        <w:spacing w:after="240" w:line="240" w:lineRule="auto"/>
        <w:ind w:left="2520"/>
      </w:pPr>
      <w:r w:rsidRPr="00265263">
        <w:t>April Hathcoat, Cherokee</w:t>
      </w:r>
      <w:r w:rsidR="008A467D" w:rsidRPr="00265263">
        <w:t xml:space="preserve"> Nation</w:t>
      </w:r>
      <w:r w:rsidRPr="00265263">
        <w:t>, Vice Chair will remain.</w:t>
      </w:r>
    </w:p>
    <w:p w14:paraId="6F9C9ACA" w14:textId="48F56874" w:rsidR="00826EEF" w:rsidRDefault="00826EEF" w:rsidP="00F26684">
      <w:pPr>
        <w:pStyle w:val="ListParagraph"/>
        <w:spacing w:after="240" w:line="240" w:lineRule="auto"/>
        <w:ind w:left="3960"/>
        <w:rPr>
          <w:rFonts w:ascii="Times New Roman" w:eastAsia="Times New Roman" w:hAnsi="Times New Roman" w:cs="Times New Roman"/>
          <w:kern w:val="0"/>
          <w:sz w:val="24"/>
          <w:szCs w:val="24"/>
          <w14:ligatures w14:val="none"/>
        </w:rPr>
      </w:pPr>
    </w:p>
    <w:p w14:paraId="4657956C" w14:textId="77777777" w:rsidR="0051642C" w:rsidRPr="00265263" w:rsidRDefault="006B63CB" w:rsidP="00265263">
      <w:pPr>
        <w:pStyle w:val="ListParagraph"/>
        <w:numPr>
          <w:ilvl w:val="0"/>
          <w:numId w:val="21"/>
        </w:numPr>
        <w:spacing w:after="240" w:line="240" w:lineRule="auto"/>
        <w:ind w:left="2160"/>
        <w:rPr>
          <w:b/>
          <w:bCs/>
        </w:rPr>
      </w:pPr>
      <w:r w:rsidRPr="00265263">
        <w:rPr>
          <w:b/>
          <w:bCs/>
        </w:rPr>
        <w:t>E-Enterprise Leadership Council (EELC)</w:t>
      </w:r>
    </w:p>
    <w:p w14:paraId="385960DD" w14:textId="7DA0F9D4" w:rsidR="006B63CB" w:rsidRDefault="006B63CB" w:rsidP="00CF4608">
      <w:pPr>
        <w:pStyle w:val="ListParagraph"/>
        <w:numPr>
          <w:ilvl w:val="0"/>
          <w:numId w:val="26"/>
        </w:numPr>
        <w:spacing w:after="240" w:line="240" w:lineRule="auto"/>
        <w:ind w:left="2520"/>
        <w:rPr>
          <w:rFonts w:ascii="Times New Roman" w:eastAsia="Times New Roman" w:hAnsi="Times New Roman" w:cs="Times New Roman"/>
          <w:kern w:val="0"/>
          <w:sz w:val="24"/>
          <w:szCs w:val="24"/>
          <w14:ligatures w14:val="none"/>
        </w:rPr>
      </w:pPr>
      <w:r w:rsidRPr="00CF4608">
        <w:t xml:space="preserve">Chirstina Cooper, Commanche Nation will </w:t>
      </w:r>
      <w:r w:rsidR="00516BCF" w:rsidRPr="00CF4608">
        <w:t>remain.</w:t>
      </w:r>
    </w:p>
    <w:p w14:paraId="634AB705" w14:textId="77777777" w:rsidR="0051642C" w:rsidRPr="0051642C" w:rsidRDefault="0051642C" w:rsidP="00F26684">
      <w:pPr>
        <w:pStyle w:val="ListParagraph"/>
        <w:spacing w:after="240" w:line="240" w:lineRule="auto"/>
        <w:ind w:left="2160"/>
        <w:rPr>
          <w:rFonts w:ascii="Times New Roman" w:eastAsia="Times New Roman" w:hAnsi="Times New Roman" w:cs="Times New Roman"/>
          <w:kern w:val="0"/>
          <w:sz w:val="24"/>
          <w:szCs w:val="24"/>
          <w14:ligatures w14:val="none"/>
        </w:rPr>
      </w:pPr>
    </w:p>
    <w:p w14:paraId="3B763AFB" w14:textId="41C186B3" w:rsidR="006B63CB" w:rsidRPr="00CF4608" w:rsidRDefault="006B63CB" w:rsidP="00CF4608">
      <w:pPr>
        <w:pStyle w:val="ListParagraph"/>
        <w:numPr>
          <w:ilvl w:val="0"/>
          <w:numId w:val="21"/>
        </w:numPr>
        <w:spacing w:after="240" w:line="240" w:lineRule="auto"/>
        <w:ind w:firstLine="1080"/>
        <w:rPr>
          <w:b/>
          <w:bCs/>
        </w:rPr>
      </w:pPr>
      <w:r w:rsidRPr="00CF4608">
        <w:rPr>
          <w:b/>
          <w:bCs/>
        </w:rPr>
        <w:t>National Tribal Water Council (NTWC)</w:t>
      </w:r>
    </w:p>
    <w:p w14:paraId="4178E051" w14:textId="05A8DB5F" w:rsidR="006B63CB" w:rsidRPr="00CF4608" w:rsidRDefault="0051642C" w:rsidP="00CF4608">
      <w:pPr>
        <w:pStyle w:val="ListParagraph"/>
        <w:numPr>
          <w:ilvl w:val="0"/>
          <w:numId w:val="26"/>
        </w:numPr>
        <w:spacing w:after="240" w:line="240" w:lineRule="auto"/>
        <w:ind w:left="2520"/>
      </w:pPr>
      <w:r w:rsidRPr="00CF4608">
        <w:t>NTWC – vacant, Region 6 needs a representative.</w:t>
      </w:r>
    </w:p>
    <w:p w14:paraId="5542620F" w14:textId="34960614" w:rsidR="006B63CB" w:rsidRPr="00CF4608" w:rsidRDefault="006B63CB" w:rsidP="00CF4608">
      <w:pPr>
        <w:pStyle w:val="ListParagraph"/>
        <w:numPr>
          <w:ilvl w:val="0"/>
          <w:numId w:val="26"/>
        </w:numPr>
        <w:spacing w:after="240" w:line="240" w:lineRule="auto"/>
        <w:ind w:left="2520"/>
      </w:pPr>
      <w:r w:rsidRPr="00CF4608">
        <w:t xml:space="preserve">James Jackson, Cherokee Nation will apply for </w:t>
      </w:r>
      <w:r w:rsidR="00AE48F5">
        <w:t xml:space="preserve">the </w:t>
      </w:r>
      <w:r w:rsidRPr="00CF4608">
        <w:t xml:space="preserve">position. </w:t>
      </w:r>
    </w:p>
    <w:p w14:paraId="6EB8C318" w14:textId="070047D3" w:rsidR="006B63CB" w:rsidRPr="00CF4608" w:rsidRDefault="006B63CB" w:rsidP="00CF4608">
      <w:pPr>
        <w:pStyle w:val="ListParagraph"/>
        <w:numPr>
          <w:ilvl w:val="0"/>
          <w:numId w:val="26"/>
        </w:numPr>
        <w:spacing w:after="240" w:line="240" w:lineRule="auto"/>
        <w:ind w:left="2520"/>
      </w:pPr>
      <w:r w:rsidRPr="00CF4608">
        <w:t xml:space="preserve">Debbie Dotson, Wyandotte Nation will apply for </w:t>
      </w:r>
      <w:r w:rsidR="00AE48F5">
        <w:t xml:space="preserve">the </w:t>
      </w:r>
      <w:r w:rsidRPr="00CF4608">
        <w:t>position.</w:t>
      </w:r>
    </w:p>
    <w:p w14:paraId="0D923D15" w14:textId="41DA1D76" w:rsidR="006B63CB" w:rsidRDefault="006B63CB" w:rsidP="00F26684">
      <w:pPr>
        <w:pStyle w:val="ListParagraph"/>
        <w:spacing w:after="240" w:line="240" w:lineRule="auto"/>
        <w:ind w:left="3960"/>
        <w:rPr>
          <w:rFonts w:ascii="Times New Roman" w:eastAsia="Times New Roman" w:hAnsi="Times New Roman" w:cs="Times New Roman"/>
          <w:kern w:val="0"/>
          <w:sz w:val="24"/>
          <w:szCs w:val="24"/>
          <w14:ligatures w14:val="none"/>
        </w:rPr>
      </w:pPr>
    </w:p>
    <w:p w14:paraId="68D4914F" w14:textId="77777777" w:rsidR="006B63CB" w:rsidRPr="00CF4608" w:rsidRDefault="006B63CB" w:rsidP="00CF4608">
      <w:pPr>
        <w:pStyle w:val="ListParagraph"/>
        <w:numPr>
          <w:ilvl w:val="0"/>
          <w:numId w:val="27"/>
        </w:numPr>
        <w:spacing w:after="240" w:line="240" w:lineRule="auto"/>
        <w:rPr>
          <w:b/>
          <w:bCs/>
        </w:rPr>
      </w:pPr>
      <w:r w:rsidRPr="00CF4608">
        <w:rPr>
          <w:b/>
          <w:bCs/>
        </w:rPr>
        <w:t>Tribal Waste and Response Steering Committee</w:t>
      </w:r>
    </w:p>
    <w:p w14:paraId="3DD75FDD" w14:textId="792EF46B" w:rsidR="006B63CB" w:rsidRPr="00CF4608" w:rsidRDefault="006B63CB" w:rsidP="00CF4608">
      <w:pPr>
        <w:pStyle w:val="ListParagraph"/>
        <w:numPr>
          <w:ilvl w:val="0"/>
          <w:numId w:val="26"/>
        </w:numPr>
        <w:spacing w:after="240" w:line="240" w:lineRule="auto"/>
        <w:ind w:left="2520"/>
      </w:pPr>
      <w:r w:rsidRPr="00CF4608">
        <w:t>Tracy Horst, Choctaw Nation</w:t>
      </w:r>
      <w:r w:rsidR="00E76D1E" w:rsidRPr="00CF4608">
        <w:t>,</w:t>
      </w:r>
      <w:r w:rsidRPr="00CF4608">
        <w:t xml:space="preserve"> will remain.</w:t>
      </w:r>
    </w:p>
    <w:p w14:paraId="0A8564CD" w14:textId="1963AB94" w:rsidR="006B63CB" w:rsidRPr="00CF4608" w:rsidRDefault="006B63CB" w:rsidP="00CF4608">
      <w:pPr>
        <w:pStyle w:val="ListParagraph"/>
        <w:numPr>
          <w:ilvl w:val="0"/>
          <w:numId w:val="26"/>
        </w:numPr>
        <w:spacing w:after="240" w:line="240" w:lineRule="auto"/>
        <w:ind w:left="2520"/>
      </w:pPr>
      <w:r w:rsidRPr="00CF4608">
        <w:t>Summer King, Quapaw Nation</w:t>
      </w:r>
      <w:r w:rsidR="00E76D1E" w:rsidRPr="00CF4608">
        <w:t>,</w:t>
      </w:r>
      <w:r w:rsidRPr="00CF4608">
        <w:t xml:space="preserve"> will remain.</w:t>
      </w:r>
    </w:p>
    <w:p w14:paraId="01326BF9" w14:textId="0664D467" w:rsidR="006B63CB" w:rsidRDefault="006B63CB" w:rsidP="00F26684">
      <w:pPr>
        <w:pStyle w:val="ListParagraph"/>
        <w:spacing w:after="240" w:line="240" w:lineRule="auto"/>
        <w:ind w:left="3960"/>
        <w:rPr>
          <w:rFonts w:ascii="Times New Roman" w:eastAsia="Times New Roman" w:hAnsi="Times New Roman" w:cs="Times New Roman"/>
          <w:kern w:val="0"/>
          <w:sz w:val="24"/>
          <w:szCs w:val="24"/>
          <w14:ligatures w14:val="none"/>
        </w:rPr>
      </w:pPr>
    </w:p>
    <w:p w14:paraId="4089FA3C" w14:textId="77777777" w:rsidR="006B63CB" w:rsidRPr="00CF4608" w:rsidRDefault="006B63CB" w:rsidP="00CF4608">
      <w:pPr>
        <w:pStyle w:val="ListParagraph"/>
        <w:numPr>
          <w:ilvl w:val="0"/>
          <w:numId w:val="28"/>
        </w:numPr>
        <w:spacing w:after="240" w:line="240" w:lineRule="auto"/>
        <w:rPr>
          <w:b/>
          <w:bCs/>
        </w:rPr>
      </w:pPr>
      <w:r w:rsidRPr="00CF4608">
        <w:rPr>
          <w:b/>
          <w:bCs/>
        </w:rPr>
        <w:t>Tribal Pesticide Council (TPPC)</w:t>
      </w:r>
    </w:p>
    <w:p w14:paraId="0851A91D" w14:textId="3FD184CB" w:rsidR="006B63CB" w:rsidRPr="00CF4608" w:rsidRDefault="006B63CB" w:rsidP="00BD00E2">
      <w:pPr>
        <w:pStyle w:val="ListParagraph"/>
        <w:numPr>
          <w:ilvl w:val="0"/>
          <w:numId w:val="52"/>
        </w:numPr>
        <w:spacing w:after="240" w:line="240" w:lineRule="auto"/>
        <w:ind w:left="2520"/>
      </w:pPr>
      <w:r w:rsidRPr="00CF4608">
        <w:t>James Jackson, Cherokee Nation, will remain.</w:t>
      </w:r>
    </w:p>
    <w:p w14:paraId="190C85CC" w14:textId="48675CCE" w:rsidR="0051642C" w:rsidRPr="00CF4608" w:rsidRDefault="006B63CB" w:rsidP="00BD00E2">
      <w:pPr>
        <w:pStyle w:val="ListParagraph"/>
        <w:numPr>
          <w:ilvl w:val="0"/>
          <w:numId w:val="52"/>
        </w:numPr>
        <w:spacing w:after="240" w:line="240" w:lineRule="auto"/>
        <w:ind w:left="2520"/>
      </w:pPr>
      <w:r w:rsidRPr="00CF4608">
        <w:t xml:space="preserve">Muskogee Nation accepted nomination as </w:t>
      </w:r>
      <w:r w:rsidR="00516BCF" w:rsidRPr="00CF4608">
        <w:t>alternate.</w:t>
      </w:r>
    </w:p>
    <w:p w14:paraId="7BF8AE88" w14:textId="1FBAC2F0" w:rsidR="000A5189" w:rsidRPr="003D22B7" w:rsidRDefault="0051642C" w:rsidP="000A5189">
      <w:pPr>
        <w:spacing w:after="240" w:line="240" w:lineRule="auto"/>
        <w:jc w:val="center"/>
        <w:rPr>
          <w:b/>
          <w:bCs/>
        </w:rPr>
      </w:pPr>
      <w:r w:rsidRPr="003D22B7">
        <w:rPr>
          <w:b/>
          <w:bCs/>
        </w:rPr>
        <w:t>LUNCH</w:t>
      </w:r>
    </w:p>
    <w:p w14:paraId="7D6CAA02" w14:textId="77777777" w:rsidR="000A5189" w:rsidRPr="00CF4608" w:rsidRDefault="000A5189" w:rsidP="00CF4608">
      <w:pPr>
        <w:pStyle w:val="ListParagraph"/>
        <w:numPr>
          <w:ilvl w:val="0"/>
          <w:numId w:val="29"/>
        </w:numPr>
        <w:spacing w:after="240" w:line="240" w:lineRule="auto"/>
        <w:ind w:left="1440" w:hanging="270"/>
        <w:rPr>
          <w:b/>
          <w:bCs/>
        </w:rPr>
      </w:pPr>
      <w:r w:rsidRPr="00CF4608">
        <w:rPr>
          <w:b/>
          <w:bCs/>
        </w:rPr>
        <w:t>2024 Revisions to 2 CFR Part 200 Regulations – Impacts to Tribes as Federal Award Recipients – EPA Office of Grants and Debarment</w:t>
      </w:r>
    </w:p>
    <w:p w14:paraId="6E5F0ECC" w14:textId="44DF18DA" w:rsidR="00AA3483" w:rsidRDefault="000A5189" w:rsidP="00AA3483">
      <w:pPr>
        <w:pStyle w:val="ListParagraph"/>
        <w:numPr>
          <w:ilvl w:val="1"/>
          <w:numId w:val="11"/>
        </w:numPr>
        <w:spacing w:after="240" w:line="240" w:lineRule="auto"/>
      </w:pPr>
      <w:r w:rsidRPr="00CF4608">
        <w:t>Alyssa Edwards and Amanda Kemp from EPA</w:t>
      </w:r>
      <w:r w:rsidR="00516BCF" w:rsidRPr="00CF4608">
        <w:t xml:space="preserve"> HQ</w:t>
      </w:r>
      <w:r w:rsidRPr="00CF4608">
        <w:t xml:space="preserve"> presented on impacts to Tribes as Federal Award Recipients due to 2 CRF 200 revisions such as direct and indirect costs, budget and program plan revisions, and procurements. Other changes include prior written approval for equipment and supplies, and fixed amount subawards with prior approval. Notices of Funding Opportunities will now have the same format throughout all agencies.</w:t>
      </w:r>
    </w:p>
    <w:p w14:paraId="6C6A8D4B" w14:textId="77777777" w:rsidR="00CF4608" w:rsidRPr="00CF4608" w:rsidRDefault="00CF4608" w:rsidP="00CF4608">
      <w:pPr>
        <w:pStyle w:val="ListParagraph"/>
        <w:spacing w:after="240" w:line="240" w:lineRule="auto"/>
        <w:ind w:left="2160"/>
      </w:pPr>
    </w:p>
    <w:p w14:paraId="41A8238B" w14:textId="526E5927" w:rsidR="00AA3483" w:rsidRPr="00CF4608" w:rsidRDefault="00AA3483" w:rsidP="00CF4608">
      <w:pPr>
        <w:pStyle w:val="ListParagraph"/>
        <w:numPr>
          <w:ilvl w:val="0"/>
          <w:numId w:val="31"/>
        </w:numPr>
        <w:spacing w:after="240" w:line="240" w:lineRule="auto"/>
        <w:ind w:firstLine="450"/>
        <w:rPr>
          <w:b/>
          <w:bCs/>
        </w:rPr>
      </w:pPr>
      <w:r w:rsidRPr="00CF4608">
        <w:rPr>
          <w:b/>
          <w:bCs/>
        </w:rPr>
        <w:t>Regional Council Update – Tina Alvarado, EPA Region 6</w:t>
      </w:r>
    </w:p>
    <w:p w14:paraId="3668CB15" w14:textId="77777777" w:rsidR="00AA3483" w:rsidRDefault="00AA3483" w:rsidP="00AA3483">
      <w:pPr>
        <w:pStyle w:val="ListParagraph"/>
        <w:numPr>
          <w:ilvl w:val="1"/>
          <w:numId w:val="11"/>
        </w:numPr>
        <w:spacing w:after="240" w:line="240" w:lineRule="auto"/>
      </w:pPr>
      <w:r w:rsidRPr="00CF4608">
        <w:t>Tina Alvarado, EPA Region 6 presented on the Administrative Procedure Act and the Chevron case.</w:t>
      </w:r>
    </w:p>
    <w:p w14:paraId="467CE7A7" w14:textId="77777777" w:rsidR="003D22B7" w:rsidRDefault="003D22B7" w:rsidP="003D22B7">
      <w:pPr>
        <w:pStyle w:val="ListParagraph"/>
        <w:spacing w:after="240" w:line="240" w:lineRule="auto"/>
        <w:ind w:left="2520"/>
      </w:pPr>
    </w:p>
    <w:p w14:paraId="3CCF178D" w14:textId="77777777" w:rsidR="003D22B7" w:rsidRPr="00CF4608" w:rsidRDefault="003D22B7" w:rsidP="003D22B7">
      <w:pPr>
        <w:pStyle w:val="ListParagraph"/>
        <w:spacing w:after="240" w:line="240" w:lineRule="auto"/>
        <w:ind w:left="2520"/>
      </w:pPr>
    </w:p>
    <w:p w14:paraId="774C400F" w14:textId="586C3CA8" w:rsidR="00AA3483" w:rsidRPr="00412CD5" w:rsidRDefault="00AA3483" w:rsidP="00FE7846">
      <w:pPr>
        <w:pStyle w:val="ListParagraph"/>
        <w:numPr>
          <w:ilvl w:val="0"/>
          <w:numId w:val="3"/>
        </w:numPr>
        <w:spacing w:after="240" w:line="240" w:lineRule="auto"/>
        <w:rPr>
          <w:rFonts w:asciiTheme="majorHAnsi" w:eastAsia="Times New Roman" w:hAnsiTheme="majorHAnsi" w:cs="Times New Roman"/>
          <w:b/>
          <w:bCs/>
          <w:kern w:val="0"/>
          <w:sz w:val="28"/>
          <w:szCs w:val="28"/>
          <w14:ligatures w14:val="none"/>
        </w:rPr>
      </w:pPr>
      <w:r w:rsidRPr="00AE48F5">
        <w:rPr>
          <w:rFonts w:asciiTheme="majorHAnsi" w:hAnsiTheme="majorHAnsi" w:cs="Calibri"/>
          <w:b/>
          <w:sz w:val="24"/>
          <w:szCs w:val="24"/>
        </w:rPr>
        <w:t xml:space="preserve">Old Business </w:t>
      </w:r>
    </w:p>
    <w:p w14:paraId="4E3539FB" w14:textId="77777777" w:rsidR="00412CD5" w:rsidRPr="00412CD5" w:rsidRDefault="00412CD5" w:rsidP="00412CD5">
      <w:pPr>
        <w:pStyle w:val="ListParagraph"/>
        <w:spacing w:after="240" w:line="240" w:lineRule="auto"/>
        <w:ind w:left="990"/>
        <w:rPr>
          <w:rFonts w:asciiTheme="majorHAnsi" w:eastAsia="Times New Roman" w:hAnsiTheme="majorHAnsi" w:cs="Times New Roman"/>
          <w:b/>
          <w:bCs/>
          <w:kern w:val="0"/>
          <w:sz w:val="24"/>
          <w:szCs w:val="24"/>
          <w14:ligatures w14:val="none"/>
        </w:rPr>
      </w:pPr>
    </w:p>
    <w:p w14:paraId="32BCECC4" w14:textId="77777777" w:rsidR="00AA3483" w:rsidRPr="00AE48F5" w:rsidRDefault="00AA3483" w:rsidP="00AE48F5">
      <w:pPr>
        <w:pStyle w:val="ListParagraph"/>
        <w:numPr>
          <w:ilvl w:val="0"/>
          <w:numId w:val="12"/>
        </w:numPr>
        <w:spacing w:after="240" w:line="240" w:lineRule="auto"/>
        <w:ind w:firstLine="90"/>
        <w:rPr>
          <w:b/>
          <w:bCs/>
        </w:rPr>
      </w:pPr>
      <w:r w:rsidRPr="00AE48F5">
        <w:rPr>
          <w:b/>
          <w:bCs/>
        </w:rPr>
        <w:t>Proposed Reorganization of the NTC under FACA</w:t>
      </w:r>
    </w:p>
    <w:p w14:paraId="535F384B" w14:textId="77777777" w:rsidR="00AA3483" w:rsidRDefault="00AA3483" w:rsidP="00AE48F5">
      <w:pPr>
        <w:pStyle w:val="ListParagraph"/>
        <w:numPr>
          <w:ilvl w:val="1"/>
          <w:numId w:val="12"/>
        </w:numPr>
        <w:spacing w:after="240" w:line="240" w:lineRule="auto"/>
        <w:ind w:left="2160"/>
      </w:pPr>
      <w:r w:rsidRPr="00AE48F5">
        <w:t>There has been no decision on the proposal to reorganize from the EPA.</w:t>
      </w:r>
    </w:p>
    <w:p w14:paraId="484F7E86" w14:textId="77777777" w:rsidR="00D60F33" w:rsidRPr="00AE48F5" w:rsidRDefault="00D60F33" w:rsidP="00D60F33">
      <w:pPr>
        <w:pStyle w:val="ListParagraph"/>
        <w:spacing w:after="240" w:line="240" w:lineRule="auto"/>
        <w:ind w:left="2160"/>
      </w:pPr>
    </w:p>
    <w:p w14:paraId="4DFCF239" w14:textId="77777777" w:rsidR="00AA3483" w:rsidRDefault="00AA3483" w:rsidP="00AE48F5">
      <w:pPr>
        <w:pStyle w:val="ListParagraph"/>
        <w:numPr>
          <w:ilvl w:val="0"/>
          <w:numId w:val="12"/>
        </w:numPr>
        <w:spacing w:after="240" w:line="240" w:lineRule="auto"/>
        <w:ind w:firstLine="90"/>
        <w:rPr>
          <w:rFonts w:ascii="Times New Roman" w:eastAsia="Times New Roman" w:hAnsi="Times New Roman" w:cs="Times New Roman"/>
          <w:kern w:val="0"/>
          <w:sz w:val="24"/>
          <w:szCs w:val="24"/>
          <w14:ligatures w14:val="none"/>
        </w:rPr>
      </w:pPr>
      <w:r w:rsidRPr="00AE48F5">
        <w:rPr>
          <w:b/>
          <w:bCs/>
        </w:rPr>
        <w:t>SAFETEA update</w:t>
      </w:r>
    </w:p>
    <w:p w14:paraId="65428837" w14:textId="022AC078" w:rsidR="00AA3483" w:rsidRDefault="00AA3483" w:rsidP="00AE48F5">
      <w:pPr>
        <w:pStyle w:val="ListParagraph"/>
        <w:numPr>
          <w:ilvl w:val="1"/>
          <w:numId w:val="12"/>
        </w:numPr>
        <w:spacing w:after="240" w:line="240" w:lineRule="auto"/>
        <w:ind w:left="2160"/>
      </w:pPr>
      <w:r w:rsidRPr="00AE48F5">
        <w:t>No update currently.</w:t>
      </w:r>
    </w:p>
    <w:p w14:paraId="52B87A08" w14:textId="77777777" w:rsidR="00D60F33" w:rsidRPr="00AE48F5" w:rsidRDefault="00D60F33" w:rsidP="00D60F33">
      <w:pPr>
        <w:pStyle w:val="ListParagraph"/>
        <w:spacing w:after="240" w:line="240" w:lineRule="auto"/>
        <w:ind w:left="2160"/>
      </w:pPr>
    </w:p>
    <w:p w14:paraId="5CA1A581" w14:textId="77777777" w:rsidR="00AA3483" w:rsidRPr="00AE48F5" w:rsidRDefault="00AA3483" w:rsidP="00AE48F5">
      <w:pPr>
        <w:pStyle w:val="ListParagraph"/>
        <w:numPr>
          <w:ilvl w:val="0"/>
          <w:numId w:val="12"/>
        </w:numPr>
        <w:spacing w:after="240" w:line="240" w:lineRule="auto"/>
        <w:ind w:firstLine="90"/>
        <w:rPr>
          <w:b/>
          <w:bCs/>
        </w:rPr>
      </w:pPr>
      <w:r w:rsidRPr="00AE48F5">
        <w:rPr>
          <w:b/>
          <w:bCs/>
        </w:rPr>
        <w:t>LANL</w:t>
      </w:r>
    </w:p>
    <w:p w14:paraId="447089EF" w14:textId="29CDDA43" w:rsidR="00AA3483" w:rsidRDefault="00AA3483" w:rsidP="00AE48F5">
      <w:pPr>
        <w:pStyle w:val="ListParagraph"/>
        <w:numPr>
          <w:ilvl w:val="1"/>
          <w:numId w:val="12"/>
        </w:numPr>
        <w:spacing w:after="240" w:line="240" w:lineRule="auto"/>
        <w:ind w:left="2160"/>
      </w:pPr>
      <w:r w:rsidRPr="00AE48F5">
        <w:t>Pinu’u Stout from</w:t>
      </w:r>
      <w:r w:rsidR="00516BCF" w:rsidRPr="00AE48F5">
        <w:t xml:space="preserve"> Pueblo of</w:t>
      </w:r>
      <w:r w:rsidRPr="00AE48F5">
        <w:t xml:space="preserve"> Tesuque has talked to ASTDR about the project. Ramona Montoya from</w:t>
      </w:r>
      <w:r w:rsidR="00516BCF" w:rsidRPr="00AE48F5">
        <w:t xml:space="preserve"> Pueblo of</w:t>
      </w:r>
      <w:r w:rsidRPr="00AE48F5">
        <w:t xml:space="preserve"> Isleta stated that an expert should be hired to work on this project, and Dino Chavarria from </w:t>
      </w:r>
      <w:r w:rsidR="00516BCF" w:rsidRPr="00AE48F5">
        <w:t xml:space="preserve">Pueblo of </w:t>
      </w:r>
      <w:r w:rsidRPr="00AE48F5">
        <w:t xml:space="preserve">Santa Clara announced his support for more funding for this project. </w:t>
      </w:r>
    </w:p>
    <w:p w14:paraId="2E54C9D0" w14:textId="77777777" w:rsidR="00D60F33" w:rsidRPr="00AE48F5" w:rsidRDefault="00D60F33" w:rsidP="00D60F33">
      <w:pPr>
        <w:pStyle w:val="ListParagraph"/>
        <w:spacing w:after="240" w:line="240" w:lineRule="auto"/>
        <w:ind w:left="2160"/>
      </w:pPr>
    </w:p>
    <w:p w14:paraId="06428CE2" w14:textId="0E6016CA" w:rsidR="00AA3483" w:rsidRPr="00AE48F5" w:rsidRDefault="00AA3483" w:rsidP="00AE48F5">
      <w:pPr>
        <w:pStyle w:val="ListParagraph"/>
        <w:numPr>
          <w:ilvl w:val="0"/>
          <w:numId w:val="12"/>
        </w:numPr>
        <w:spacing w:after="240" w:line="240" w:lineRule="auto"/>
        <w:ind w:left="1440" w:hanging="270"/>
        <w:rPr>
          <w:b/>
          <w:bCs/>
        </w:rPr>
      </w:pPr>
      <w:r w:rsidRPr="00AE48F5">
        <w:rPr>
          <w:b/>
          <w:bCs/>
        </w:rPr>
        <w:t>Sandia National Lab</w:t>
      </w:r>
    </w:p>
    <w:p w14:paraId="2C687B81" w14:textId="04215900" w:rsidR="00AA3483" w:rsidRDefault="00AA3483" w:rsidP="00AE48F5">
      <w:pPr>
        <w:pStyle w:val="ListParagraph"/>
        <w:numPr>
          <w:ilvl w:val="1"/>
          <w:numId w:val="12"/>
        </w:numPr>
        <w:spacing w:after="240" w:line="240" w:lineRule="auto"/>
        <w:ind w:left="2160"/>
      </w:pPr>
      <w:r w:rsidRPr="00AE48F5">
        <w:t>No update currently.</w:t>
      </w:r>
    </w:p>
    <w:p w14:paraId="6CD888D7" w14:textId="77777777" w:rsidR="0084534C" w:rsidRPr="00AE48F5" w:rsidRDefault="0084534C" w:rsidP="0084534C">
      <w:pPr>
        <w:pStyle w:val="ListParagraph"/>
        <w:spacing w:after="240" w:line="240" w:lineRule="auto"/>
        <w:ind w:left="2160"/>
      </w:pPr>
    </w:p>
    <w:p w14:paraId="3A5DB2BB" w14:textId="6FD17567" w:rsidR="003C3F76" w:rsidRPr="00412CD5" w:rsidRDefault="00AA3483" w:rsidP="00EE44D9">
      <w:pPr>
        <w:pStyle w:val="ListParagraph"/>
        <w:numPr>
          <w:ilvl w:val="0"/>
          <w:numId w:val="3"/>
        </w:numPr>
        <w:spacing w:before="39" w:after="240" w:line="240" w:lineRule="auto"/>
        <w:ind w:left="1080"/>
        <w:rPr>
          <w:rFonts w:ascii="Times New Roman" w:eastAsia="Times New Roman" w:hAnsi="Times New Roman" w:cs="Times New Roman"/>
          <w:b/>
          <w:bCs/>
          <w:kern w:val="0"/>
          <w:sz w:val="24"/>
          <w:szCs w:val="24"/>
          <w14:ligatures w14:val="none"/>
        </w:rPr>
      </w:pPr>
      <w:r w:rsidRPr="00304389">
        <w:rPr>
          <w:rFonts w:asciiTheme="majorHAnsi" w:hAnsiTheme="majorHAnsi" w:cs="Calibri"/>
          <w:b/>
          <w:sz w:val="24"/>
          <w:szCs w:val="24"/>
        </w:rPr>
        <w:t>Progress Reports – See Written Reports</w:t>
      </w:r>
    </w:p>
    <w:p w14:paraId="26F51539" w14:textId="77777777" w:rsidR="00412CD5" w:rsidRPr="00304389" w:rsidRDefault="00412CD5" w:rsidP="00412CD5">
      <w:pPr>
        <w:pStyle w:val="ListParagraph"/>
        <w:spacing w:before="39" w:after="240" w:line="240" w:lineRule="auto"/>
        <w:ind w:left="1080"/>
        <w:rPr>
          <w:rFonts w:ascii="Times New Roman" w:eastAsia="Times New Roman" w:hAnsi="Times New Roman" w:cs="Times New Roman"/>
          <w:b/>
          <w:bCs/>
          <w:kern w:val="0"/>
          <w:sz w:val="24"/>
          <w:szCs w:val="24"/>
          <w14:ligatures w14:val="none"/>
        </w:rPr>
      </w:pPr>
    </w:p>
    <w:p w14:paraId="30C22C1C" w14:textId="7880473E" w:rsidR="003C3F76" w:rsidRPr="004D51AA" w:rsidRDefault="00AA3483" w:rsidP="00304389">
      <w:pPr>
        <w:pStyle w:val="ListParagraph"/>
        <w:numPr>
          <w:ilvl w:val="0"/>
          <w:numId w:val="32"/>
        </w:numPr>
        <w:spacing w:after="240" w:line="240" w:lineRule="auto"/>
        <w:ind w:firstLine="450"/>
        <w:rPr>
          <w:b/>
          <w:bCs/>
        </w:rPr>
      </w:pPr>
      <w:r w:rsidRPr="004D51AA">
        <w:rPr>
          <w:b/>
          <w:bCs/>
        </w:rPr>
        <w:t>National Tribal Caucus (NTC)</w:t>
      </w:r>
    </w:p>
    <w:p w14:paraId="5071D8FE" w14:textId="4552EB02" w:rsidR="00AA3483" w:rsidRDefault="003C3F76" w:rsidP="00304389">
      <w:pPr>
        <w:pStyle w:val="ListParagraph"/>
        <w:numPr>
          <w:ilvl w:val="0"/>
          <w:numId w:val="15"/>
        </w:numPr>
        <w:spacing w:after="240" w:line="240" w:lineRule="auto"/>
        <w:ind w:left="2160"/>
      </w:pPr>
      <w:r w:rsidRPr="00B72E28">
        <w:t xml:space="preserve">The NTC </w:t>
      </w:r>
      <w:r w:rsidR="00AA3483" w:rsidRPr="00B72E28">
        <w:t>has been focusing on the recent FACA reorganization proposal. The NTC meeting</w:t>
      </w:r>
      <w:r w:rsidRPr="00B72E28">
        <w:t>,</w:t>
      </w:r>
      <w:r w:rsidR="00AA3483" w:rsidRPr="00B72E28">
        <w:t xml:space="preserve"> hosting all RTOC executive committee members</w:t>
      </w:r>
      <w:r w:rsidRPr="00B72E28">
        <w:t>,</w:t>
      </w:r>
      <w:r w:rsidR="00AA3483" w:rsidRPr="00B72E28">
        <w:t xml:space="preserve"> will be held in Las Vegas February 18-20, 2024.</w:t>
      </w:r>
    </w:p>
    <w:p w14:paraId="558EB6C3" w14:textId="77777777" w:rsidR="00A4467D" w:rsidRPr="00B72E28" w:rsidRDefault="00A4467D" w:rsidP="00A4467D">
      <w:pPr>
        <w:pStyle w:val="ListParagraph"/>
        <w:spacing w:after="240" w:line="240" w:lineRule="auto"/>
        <w:ind w:left="2160"/>
      </w:pPr>
    </w:p>
    <w:p w14:paraId="133F8693" w14:textId="789142F3" w:rsidR="00715804" w:rsidRPr="00715804" w:rsidRDefault="00AA3483" w:rsidP="00715804">
      <w:pPr>
        <w:pStyle w:val="ListParagraph"/>
        <w:numPr>
          <w:ilvl w:val="1"/>
          <w:numId w:val="8"/>
        </w:numPr>
        <w:spacing w:after="240" w:line="240" w:lineRule="auto"/>
        <w:ind w:firstLine="450"/>
        <w:rPr>
          <w:rFonts w:ascii="Times New Roman" w:eastAsia="Times New Roman" w:hAnsi="Times New Roman" w:cs="Times New Roman"/>
          <w:kern w:val="0"/>
          <w:sz w:val="24"/>
          <w:szCs w:val="24"/>
          <w14:ligatures w14:val="none"/>
        </w:rPr>
      </w:pPr>
      <w:r w:rsidRPr="00715804">
        <w:rPr>
          <w:b/>
          <w:bCs/>
        </w:rPr>
        <w:t xml:space="preserve">National Tribal Air </w:t>
      </w:r>
      <w:r w:rsidR="0014074C">
        <w:rPr>
          <w:b/>
          <w:bCs/>
        </w:rPr>
        <w:t>Association</w:t>
      </w:r>
      <w:r w:rsidRPr="00715804">
        <w:rPr>
          <w:b/>
          <w:bCs/>
        </w:rPr>
        <w:t xml:space="preserve"> (NTAA)</w:t>
      </w:r>
      <w:r w:rsidR="003C3F76" w:rsidRPr="00715804">
        <w:rPr>
          <w:b/>
          <w:bCs/>
        </w:rPr>
        <w:t xml:space="preserve"> </w:t>
      </w:r>
    </w:p>
    <w:p w14:paraId="4343EF4A" w14:textId="1D3FDD6E" w:rsidR="00AD2A60" w:rsidRDefault="00AA3483" w:rsidP="00B72E28">
      <w:pPr>
        <w:pStyle w:val="ListParagraph"/>
        <w:numPr>
          <w:ilvl w:val="0"/>
          <w:numId w:val="15"/>
        </w:numPr>
        <w:spacing w:after="240" w:line="240" w:lineRule="auto"/>
        <w:ind w:left="2160"/>
      </w:pPr>
      <w:r w:rsidRPr="00021C27">
        <w:t>Krist</w:t>
      </w:r>
      <w:r w:rsidR="0011195B" w:rsidRPr="00021C27">
        <w:t>i</w:t>
      </w:r>
      <w:r w:rsidRPr="00021C27">
        <w:t xml:space="preserve"> Lawson from Muscogee Nation gave a</w:t>
      </w:r>
      <w:r w:rsidR="009F59C9" w:rsidRPr="00021C27">
        <w:t xml:space="preserve">n </w:t>
      </w:r>
      <w:r w:rsidRPr="00021C27">
        <w:t xml:space="preserve">update </w:t>
      </w:r>
      <w:r w:rsidR="007958B2" w:rsidRPr="00021C27">
        <w:t xml:space="preserve">on </w:t>
      </w:r>
      <w:r w:rsidR="001E5066" w:rsidRPr="00021C27">
        <w:t xml:space="preserve">upcoming </w:t>
      </w:r>
      <w:r w:rsidR="00703BA2" w:rsidRPr="00021C27">
        <w:t>events, internships</w:t>
      </w:r>
      <w:r w:rsidR="008E4501" w:rsidRPr="00021C27">
        <w:t xml:space="preserve">, </w:t>
      </w:r>
      <w:r w:rsidR="00703BA2" w:rsidRPr="00021C27">
        <w:t>and</w:t>
      </w:r>
      <w:r w:rsidR="008E4501" w:rsidRPr="00021C27">
        <w:t xml:space="preserve"> air quality updates in </w:t>
      </w:r>
      <w:r w:rsidR="00382181" w:rsidRPr="00021C27">
        <w:t xml:space="preserve">the Muscogee Nation. </w:t>
      </w:r>
      <w:r w:rsidR="00B22908" w:rsidRPr="00021C27">
        <w:t>She</w:t>
      </w:r>
      <w:r w:rsidR="00382181" w:rsidRPr="00021C27">
        <w:t xml:space="preserve"> </w:t>
      </w:r>
      <w:r w:rsidRPr="00021C27">
        <w:t>stated that Tara Weston is the new chair</w:t>
      </w:r>
      <w:r w:rsidR="007958B2" w:rsidRPr="00021C27">
        <w:t>.</w:t>
      </w:r>
    </w:p>
    <w:p w14:paraId="0A94DFC0" w14:textId="77777777" w:rsidR="00A4467D" w:rsidRPr="00021C27" w:rsidRDefault="00A4467D" w:rsidP="00A4467D">
      <w:pPr>
        <w:pStyle w:val="ListParagraph"/>
        <w:spacing w:after="240" w:line="240" w:lineRule="auto"/>
        <w:ind w:left="2160"/>
      </w:pPr>
    </w:p>
    <w:p w14:paraId="4CFC3828" w14:textId="0644E686" w:rsidR="003C3F76" w:rsidRPr="00F84C63" w:rsidRDefault="00AA3483" w:rsidP="005D7B9F">
      <w:pPr>
        <w:pStyle w:val="ListParagraph"/>
        <w:numPr>
          <w:ilvl w:val="0"/>
          <w:numId w:val="33"/>
        </w:numPr>
        <w:spacing w:after="240" w:line="240" w:lineRule="auto"/>
        <w:ind w:left="1440" w:hanging="270"/>
        <w:rPr>
          <w:rFonts w:ascii="Times New Roman" w:eastAsia="Times New Roman" w:hAnsi="Times New Roman" w:cs="Times New Roman"/>
          <w:kern w:val="0"/>
          <w:sz w:val="24"/>
          <w:szCs w:val="24"/>
          <w14:ligatures w14:val="none"/>
        </w:rPr>
      </w:pPr>
      <w:r w:rsidRPr="00F84C63">
        <w:rPr>
          <w:b/>
          <w:bCs/>
        </w:rPr>
        <w:lastRenderedPageBreak/>
        <w:t>Tribal Environmental Coalition of Oklahoma (TECO)</w:t>
      </w:r>
    </w:p>
    <w:p w14:paraId="1AB57856" w14:textId="3C83616C" w:rsidR="00AA3483" w:rsidRDefault="00AA3483" w:rsidP="00021C27">
      <w:pPr>
        <w:pStyle w:val="ListParagraph"/>
        <w:numPr>
          <w:ilvl w:val="0"/>
          <w:numId w:val="15"/>
        </w:numPr>
        <w:spacing w:after="240" w:line="240" w:lineRule="auto"/>
        <w:ind w:left="2160"/>
      </w:pPr>
      <w:r w:rsidRPr="00021C27">
        <w:t>Heather Webb, Miami Nation</w:t>
      </w:r>
      <w:r w:rsidR="00005EF7" w:rsidRPr="00021C27">
        <w:t xml:space="preserve"> stated two meetings have been held with </w:t>
      </w:r>
      <w:r w:rsidR="00BC453B" w:rsidRPr="00021C27">
        <w:t xml:space="preserve">NRCS, OSU and ODEQ presentations. EPA awards and RTOC elections were also conducted at the </w:t>
      </w:r>
      <w:r w:rsidR="00422D0F" w:rsidRPr="00021C27">
        <w:t>last meeting on November 1</w:t>
      </w:r>
      <w:r w:rsidR="008B1A0A" w:rsidRPr="00021C27">
        <w:t>2</w:t>
      </w:r>
      <w:r w:rsidR="00422D0F" w:rsidRPr="00021C27">
        <w:t>, 2024.</w:t>
      </w:r>
      <w:r w:rsidR="00F634D2" w:rsidRPr="00021C27">
        <w:t xml:space="preserve"> TECO Election</w:t>
      </w:r>
      <w:r w:rsidR="00021C27" w:rsidRPr="00021C27">
        <w:t xml:space="preserve"> determined the vice chair will be Wyandotte Nation</w:t>
      </w:r>
      <w:r w:rsidR="002C3563">
        <w:t>.  Cutis Hicks from EPA Region 6 gave EPA updates.</w:t>
      </w:r>
    </w:p>
    <w:p w14:paraId="548D4A39" w14:textId="77777777" w:rsidR="00604859" w:rsidRPr="00021C27" w:rsidRDefault="00604859" w:rsidP="00604859">
      <w:pPr>
        <w:pStyle w:val="ListParagraph"/>
        <w:spacing w:after="240" w:line="240" w:lineRule="auto"/>
        <w:ind w:left="2160"/>
      </w:pPr>
    </w:p>
    <w:p w14:paraId="3ADB6EC0" w14:textId="432C77CC" w:rsidR="00AA3483" w:rsidRPr="002C3563" w:rsidRDefault="00AA3483" w:rsidP="00AA39E7">
      <w:pPr>
        <w:pStyle w:val="ListParagraph"/>
        <w:numPr>
          <w:ilvl w:val="0"/>
          <w:numId w:val="35"/>
        </w:numPr>
        <w:spacing w:after="240" w:line="240" w:lineRule="auto"/>
        <w:ind w:firstLine="450"/>
        <w:rPr>
          <w:b/>
          <w:bCs/>
        </w:rPr>
      </w:pPr>
      <w:r w:rsidRPr="002C3563">
        <w:rPr>
          <w:b/>
          <w:bCs/>
        </w:rPr>
        <w:t>Inter-Tribal Resource Advisory Committee (IRAC</w:t>
      </w:r>
      <w:r w:rsidR="003C3F76" w:rsidRPr="002C3563">
        <w:rPr>
          <w:b/>
          <w:bCs/>
        </w:rPr>
        <w:t>)</w:t>
      </w:r>
    </w:p>
    <w:p w14:paraId="0F3485C8" w14:textId="621D1A96" w:rsidR="00AA3483" w:rsidRPr="002C3563" w:rsidRDefault="00AA3483" w:rsidP="001C5BE3">
      <w:pPr>
        <w:pStyle w:val="ListParagraph"/>
        <w:numPr>
          <w:ilvl w:val="0"/>
          <w:numId w:val="36"/>
        </w:numPr>
        <w:spacing w:after="240" w:line="240" w:lineRule="auto"/>
        <w:ind w:left="2250" w:hanging="450"/>
      </w:pPr>
      <w:r w:rsidRPr="002C3563">
        <w:t>Tammy Belone</w:t>
      </w:r>
      <w:r w:rsidR="007958B2" w:rsidRPr="002C3563">
        <w:t>,</w:t>
      </w:r>
      <w:r w:rsidRPr="002C3563">
        <w:t xml:space="preserve"> Inter-Tribal Resource Advisory Committee, IRAC.</w:t>
      </w:r>
    </w:p>
    <w:p w14:paraId="6CFD0ED0" w14:textId="1191E3A2" w:rsidR="00AA3483" w:rsidRPr="002C3563" w:rsidRDefault="00AA3483" w:rsidP="001C5BE3">
      <w:pPr>
        <w:pStyle w:val="ListParagraph"/>
        <w:numPr>
          <w:ilvl w:val="0"/>
          <w:numId w:val="36"/>
        </w:numPr>
        <w:spacing w:after="240" w:line="240" w:lineRule="auto"/>
        <w:ind w:left="2250" w:hanging="450"/>
      </w:pPr>
      <w:r w:rsidRPr="002C3563">
        <w:t>September Meeting, GAP Updates with Ira Hight</w:t>
      </w:r>
      <w:r w:rsidR="007958B2" w:rsidRPr="002C3563">
        <w:t>.</w:t>
      </w:r>
    </w:p>
    <w:p w14:paraId="432E3481" w14:textId="6881E2A8" w:rsidR="00AA3483" w:rsidRPr="002C3563" w:rsidRDefault="00AA3483" w:rsidP="001C5BE3">
      <w:pPr>
        <w:pStyle w:val="ListParagraph"/>
        <w:numPr>
          <w:ilvl w:val="0"/>
          <w:numId w:val="36"/>
        </w:numPr>
        <w:spacing w:after="240" w:line="240" w:lineRule="auto"/>
        <w:ind w:left="2250" w:hanging="450"/>
      </w:pPr>
      <w:r w:rsidRPr="002C3563">
        <w:t>IRAC update</w:t>
      </w:r>
      <w:r w:rsidR="007958B2" w:rsidRPr="002C3563">
        <w:t>d with</w:t>
      </w:r>
      <w:r w:rsidRPr="002C3563">
        <w:t xml:space="preserve"> </w:t>
      </w:r>
      <w:r w:rsidR="00F745FC" w:rsidRPr="002C3563">
        <w:t xml:space="preserve">Kewa </w:t>
      </w:r>
      <w:r w:rsidRPr="002C3563">
        <w:t xml:space="preserve">Pueblo, </w:t>
      </w:r>
      <w:r w:rsidR="00516BCF" w:rsidRPr="002C3563">
        <w:t xml:space="preserve">Pueblo of </w:t>
      </w:r>
      <w:r w:rsidRPr="002C3563">
        <w:t>San Felipe</w:t>
      </w:r>
      <w:r w:rsidR="00516BCF" w:rsidRPr="002C3563">
        <w:t>, Pueblo of</w:t>
      </w:r>
      <w:r w:rsidRPr="002C3563">
        <w:t xml:space="preserve"> Tesuque</w:t>
      </w:r>
      <w:r w:rsidR="00B22908" w:rsidRPr="002C3563">
        <w:t xml:space="preserve"> are joining</w:t>
      </w:r>
      <w:r w:rsidRPr="002C3563">
        <w:t>.</w:t>
      </w:r>
    </w:p>
    <w:p w14:paraId="5EA104EA" w14:textId="3D908D5A" w:rsidR="00AA3483" w:rsidRPr="002C3563" w:rsidRDefault="00AA3483" w:rsidP="001C5BE3">
      <w:pPr>
        <w:pStyle w:val="ListParagraph"/>
        <w:numPr>
          <w:ilvl w:val="0"/>
          <w:numId w:val="36"/>
        </w:numPr>
        <w:spacing w:after="240" w:line="240" w:lineRule="auto"/>
        <w:ind w:left="2250" w:hanging="450"/>
      </w:pPr>
      <w:r w:rsidRPr="002C3563">
        <w:t xml:space="preserve">Those ending their terms this year </w:t>
      </w:r>
      <w:r w:rsidR="007958B2" w:rsidRPr="002C3563">
        <w:t>are</w:t>
      </w:r>
      <w:r w:rsidR="00516BCF" w:rsidRPr="002C3563">
        <w:t xml:space="preserve"> Pueblo of</w:t>
      </w:r>
      <w:r w:rsidRPr="002C3563">
        <w:t xml:space="preserve"> Nambe, </w:t>
      </w:r>
      <w:r w:rsidR="00516BCF" w:rsidRPr="002C3563">
        <w:t xml:space="preserve">Pueblo of </w:t>
      </w:r>
      <w:r w:rsidRPr="002C3563">
        <w:t>Laguna, and</w:t>
      </w:r>
      <w:r w:rsidR="00516BCF" w:rsidRPr="002C3563">
        <w:t xml:space="preserve"> Pueblo of</w:t>
      </w:r>
      <w:r w:rsidRPr="002C3563">
        <w:t xml:space="preserve"> San Felipe</w:t>
      </w:r>
      <w:r w:rsidR="00B22908" w:rsidRPr="002C3563">
        <w:t xml:space="preserve"> </w:t>
      </w:r>
      <w:commentRangeStart w:id="3"/>
      <w:r w:rsidR="00B22908" w:rsidRPr="002C3563">
        <w:t>and are returning.</w:t>
      </w:r>
      <w:commentRangeEnd w:id="3"/>
      <w:r w:rsidR="0051298A">
        <w:rPr>
          <w:rStyle w:val="CommentReference"/>
        </w:rPr>
        <w:commentReference w:id="3"/>
      </w:r>
    </w:p>
    <w:p w14:paraId="62466CDB" w14:textId="77777777" w:rsidR="00AA3483" w:rsidRPr="009431A3" w:rsidRDefault="00AA3483" w:rsidP="00AA3483">
      <w:pPr>
        <w:pStyle w:val="ListParagraph"/>
        <w:spacing w:after="240" w:line="240" w:lineRule="auto"/>
        <w:ind w:left="2520"/>
        <w:rPr>
          <w:rFonts w:ascii="Times New Roman" w:eastAsia="Times New Roman" w:hAnsi="Times New Roman" w:cs="Times New Roman"/>
          <w:kern w:val="0"/>
          <w:sz w:val="24"/>
          <w:szCs w:val="24"/>
          <w14:ligatures w14:val="none"/>
        </w:rPr>
      </w:pPr>
    </w:p>
    <w:p w14:paraId="5BB5848F" w14:textId="4E18B7A9" w:rsidR="00382181" w:rsidRDefault="00AA3483" w:rsidP="00C25656">
      <w:pPr>
        <w:pStyle w:val="ListParagraph"/>
        <w:numPr>
          <w:ilvl w:val="0"/>
          <w:numId w:val="35"/>
        </w:numPr>
        <w:spacing w:after="240" w:line="240" w:lineRule="auto"/>
        <w:ind w:firstLine="450"/>
        <w:rPr>
          <w:b/>
          <w:bCs/>
        </w:rPr>
      </w:pPr>
      <w:r w:rsidRPr="00C25656">
        <w:rPr>
          <w:b/>
          <w:bCs/>
        </w:rPr>
        <w:t>Texas and Louisiana Tribes</w:t>
      </w:r>
    </w:p>
    <w:p w14:paraId="0BA0CC76" w14:textId="208B71C4" w:rsidR="003C3F76" w:rsidRPr="001A5F4A" w:rsidRDefault="00AA3483" w:rsidP="002F030C">
      <w:pPr>
        <w:pStyle w:val="ListParagraph"/>
        <w:numPr>
          <w:ilvl w:val="0"/>
          <w:numId w:val="36"/>
        </w:numPr>
        <w:spacing w:after="240" w:line="240" w:lineRule="auto"/>
        <w:ind w:left="2250" w:hanging="450"/>
        <w:rPr>
          <w:rFonts w:ascii="Times New Roman" w:eastAsia="Times New Roman" w:hAnsi="Times New Roman" w:cs="Times New Roman"/>
          <w:kern w:val="0"/>
          <w:sz w:val="24"/>
          <w:szCs w:val="24"/>
          <w14:ligatures w14:val="none"/>
        </w:rPr>
      </w:pPr>
      <w:r w:rsidRPr="00C25656">
        <w:t>On September 10 and 11</w:t>
      </w:r>
      <w:r w:rsidR="00516BCF" w:rsidRPr="00C25656">
        <w:t>, 2024</w:t>
      </w:r>
      <w:r w:rsidRPr="00C25656">
        <w:t xml:space="preserve"> Evaristo Cruz and Barbara Valdivieso were invited to the Border 2025 National Coordinators Meeting at Baja California in Tijuana, Mexico</w:t>
      </w:r>
      <w:r w:rsidR="00C25656">
        <w:t xml:space="preserve">. They </w:t>
      </w:r>
      <w:r w:rsidRPr="00C25656">
        <w:t xml:space="preserve">presented on Ysleta del Sur Pueblo’s success stories and emerging environmental issues </w:t>
      </w:r>
      <w:r w:rsidR="00C25656">
        <w:t>occurring w</w:t>
      </w:r>
      <w:r w:rsidRPr="00C25656">
        <w:t>ithin the border region of Cd. Juarez and El. Paso.</w:t>
      </w:r>
    </w:p>
    <w:p w14:paraId="09852B0C" w14:textId="77777777" w:rsidR="001A5F4A" w:rsidRPr="001A5F4A" w:rsidRDefault="001A5F4A" w:rsidP="001A5F4A">
      <w:pPr>
        <w:pStyle w:val="ListParagraph"/>
        <w:spacing w:after="240" w:line="240" w:lineRule="auto"/>
        <w:ind w:left="2250"/>
        <w:rPr>
          <w:rFonts w:ascii="Times New Roman" w:eastAsia="Times New Roman" w:hAnsi="Times New Roman" w:cs="Times New Roman"/>
          <w:kern w:val="0"/>
          <w:sz w:val="24"/>
          <w:szCs w:val="24"/>
          <w14:ligatures w14:val="none"/>
        </w:rPr>
      </w:pPr>
    </w:p>
    <w:p w14:paraId="4EB1CB56" w14:textId="77777777" w:rsidR="001A5F4A" w:rsidRPr="001A5F4A" w:rsidRDefault="003C3F76" w:rsidP="001A5F4A">
      <w:pPr>
        <w:pStyle w:val="ListParagraph"/>
        <w:numPr>
          <w:ilvl w:val="0"/>
          <w:numId w:val="16"/>
        </w:numPr>
        <w:spacing w:after="240" w:line="240" w:lineRule="auto"/>
        <w:ind w:firstLine="450"/>
        <w:rPr>
          <w:rFonts w:ascii="Times New Roman" w:eastAsia="Times New Roman" w:hAnsi="Times New Roman" w:cs="Times New Roman"/>
          <w:kern w:val="0"/>
          <w:sz w:val="24"/>
          <w:szCs w:val="24"/>
          <w14:ligatures w14:val="none"/>
        </w:rPr>
      </w:pPr>
      <w:r w:rsidRPr="001A5F4A">
        <w:rPr>
          <w:b/>
          <w:bCs/>
        </w:rPr>
        <w:t>Tribal Exchange Network Group (TXG)</w:t>
      </w:r>
    </w:p>
    <w:p w14:paraId="421DF9CA" w14:textId="6A3E4F90" w:rsidR="00065F32" w:rsidRPr="007B3805" w:rsidRDefault="00065F32" w:rsidP="005D791C">
      <w:pPr>
        <w:pStyle w:val="ListParagraph"/>
        <w:numPr>
          <w:ilvl w:val="1"/>
          <w:numId w:val="39"/>
        </w:numPr>
        <w:spacing w:after="240" w:line="240" w:lineRule="auto"/>
        <w:ind w:firstLine="1080"/>
      </w:pPr>
      <w:r w:rsidRPr="007B3805">
        <w:t>No update</w:t>
      </w:r>
      <w:bookmarkStart w:id="4" w:name="_Hlk184121920"/>
    </w:p>
    <w:p w14:paraId="39ABBCF4" w14:textId="77777777" w:rsidR="007B3805" w:rsidRPr="001A5F4A" w:rsidRDefault="007B3805" w:rsidP="007B3805">
      <w:pPr>
        <w:pStyle w:val="ListParagraph"/>
        <w:spacing w:after="240" w:line="240" w:lineRule="auto"/>
        <w:ind w:left="1800"/>
        <w:rPr>
          <w:rFonts w:ascii="Times New Roman" w:eastAsia="Times New Roman" w:hAnsi="Times New Roman" w:cs="Times New Roman"/>
          <w:b/>
          <w:bCs/>
          <w:kern w:val="0"/>
          <w:sz w:val="24"/>
          <w:szCs w:val="24"/>
          <w14:ligatures w14:val="none"/>
        </w:rPr>
      </w:pPr>
    </w:p>
    <w:p w14:paraId="795A0AF0" w14:textId="4492784D" w:rsidR="00AA3483" w:rsidRPr="001A5F4A" w:rsidRDefault="00AA3483" w:rsidP="007B3805">
      <w:pPr>
        <w:pStyle w:val="ListParagraph"/>
        <w:numPr>
          <w:ilvl w:val="0"/>
          <w:numId w:val="40"/>
        </w:numPr>
        <w:spacing w:after="240" w:line="240" w:lineRule="auto"/>
        <w:ind w:firstLine="450"/>
        <w:rPr>
          <w:b/>
          <w:bCs/>
        </w:rPr>
      </w:pPr>
      <w:r w:rsidRPr="001A5F4A">
        <w:rPr>
          <w:b/>
          <w:bCs/>
        </w:rPr>
        <w:t>E-Enterprise Leadership Council (EELC)</w:t>
      </w:r>
    </w:p>
    <w:bookmarkEnd w:id="4"/>
    <w:p w14:paraId="0E62A468" w14:textId="6EBE3386" w:rsidR="00AA3483" w:rsidRPr="001A5F4A" w:rsidRDefault="00AA3483" w:rsidP="001A5F4A">
      <w:pPr>
        <w:pStyle w:val="ListParagraph"/>
        <w:numPr>
          <w:ilvl w:val="0"/>
          <w:numId w:val="41"/>
        </w:numPr>
        <w:spacing w:after="240" w:line="240" w:lineRule="auto"/>
        <w:ind w:left="2160"/>
      </w:pPr>
      <w:r w:rsidRPr="001A5F4A">
        <w:t>Christina Cooper, Comanche Nation</w:t>
      </w:r>
      <w:r w:rsidR="003C3F76" w:rsidRPr="001A5F4A">
        <w:t>,</w:t>
      </w:r>
      <w:r w:rsidR="00065F32" w:rsidRPr="001A5F4A">
        <w:t xml:space="preserve"> </w:t>
      </w:r>
      <w:r w:rsidR="00A90372">
        <w:t xml:space="preserve">stated the EELC </w:t>
      </w:r>
      <w:r w:rsidRPr="001A5F4A">
        <w:t>is working on a transition document for the administration change</w:t>
      </w:r>
      <w:r w:rsidR="00065F32" w:rsidRPr="001A5F4A">
        <w:t>, f</w:t>
      </w:r>
      <w:r w:rsidRPr="001A5F4A">
        <w:t>ocusing on success stories</w:t>
      </w:r>
      <w:r w:rsidR="00065F32" w:rsidRPr="001A5F4A">
        <w:t xml:space="preserve"> and examples of resolution through action.</w:t>
      </w:r>
    </w:p>
    <w:p w14:paraId="7949F023" w14:textId="3C7B38FA" w:rsidR="00AA3483" w:rsidRPr="001A5F4A" w:rsidRDefault="00AA3483" w:rsidP="001A5F4A">
      <w:pPr>
        <w:pStyle w:val="ListParagraph"/>
        <w:numPr>
          <w:ilvl w:val="0"/>
          <w:numId w:val="41"/>
        </w:numPr>
        <w:spacing w:after="240" w:line="240" w:lineRule="auto"/>
        <w:ind w:left="2160"/>
      </w:pPr>
      <w:r w:rsidRPr="001A5F4A">
        <w:t>Spring</w:t>
      </w:r>
      <w:r w:rsidR="003C3F76" w:rsidRPr="001A5F4A">
        <w:t xml:space="preserve"> meeting,</w:t>
      </w:r>
      <w:r w:rsidRPr="001A5F4A">
        <w:t xml:space="preserve"> in-person</w:t>
      </w:r>
      <w:r w:rsidR="003C3F76" w:rsidRPr="001A5F4A">
        <w:t>,</w:t>
      </w:r>
      <w:r w:rsidRPr="001A5F4A">
        <w:t xml:space="preserve"> in </w:t>
      </w:r>
      <w:r w:rsidR="003C3F76" w:rsidRPr="001A5F4A">
        <w:t>New York.</w:t>
      </w:r>
    </w:p>
    <w:p w14:paraId="6A70F3EC" w14:textId="1BD3B648" w:rsidR="003C3F76" w:rsidRPr="007B3805" w:rsidRDefault="00AA3483" w:rsidP="00BC54A7">
      <w:pPr>
        <w:pStyle w:val="ListParagraph"/>
        <w:numPr>
          <w:ilvl w:val="0"/>
          <w:numId w:val="41"/>
        </w:numPr>
        <w:spacing w:after="240" w:line="240" w:lineRule="auto"/>
        <w:ind w:left="2160"/>
        <w:rPr>
          <w:rFonts w:ascii="Times New Roman" w:eastAsia="Times New Roman" w:hAnsi="Times New Roman" w:cs="Times New Roman"/>
          <w:kern w:val="0"/>
          <w:sz w:val="24"/>
          <w:szCs w:val="24"/>
          <w14:ligatures w14:val="none"/>
        </w:rPr>
      </w:pPr>
      <w:r w:rsidRPr="001A5F4A">
        <w:t>Discussi</w:t>
      </w:r>
      <w:r w:rsidR="003C3F76" w:rsidRPr="001A5F4A">
        <w:t>on of</w:t>
      </w:r>
      <w:r w:rsidRPr="001A5F4A">
        <w:t xml:space="preserve"> AI usage throughout the tribes</w:t>
      </w:r>
      <w:r w:rsidR="003C3F76" w:rsidRPr="001A5F4A">
        <w:t xml:space="preserve"> and reaction by community members</w:t>
      </w:r>
      <w:r w:rsidRPr="001A5F4A">
        <w:t>.</w:t>
      </w:r>
    </w:p>
    <w:p w14:paraId="69987E9A" w14:textId="77777777" w:rsidR="007B3805" w:rsidRPr="007B3805" w:rsidRDefault="007B3805" w:rsidP="007B3805">
      <w:pPr>
        <w:pStyle w:val="ListParagraph"/>
        <w:spacing w:after="240" w:line="240" w:lineRule="auto"/>
        <w:ind w:left="2160"/>
        <w:rPr>
          <w:rFonts w:ascii="Times New Roman" w:eastAsia="Times New Roman" w:hAnsi="Times New Roman" w:cs="Times New Roman"/>
          <w:kern w:val="0"/>
          <w:sz w:val="24"/>
          <w:szCs w:val="24"/>
          <w14:ligatures w14:val="none"/>
        </w:rPr>
      </w:pPr>
    </w:p>
    <w:p w14:paraId="04BB3C4C" w14:textId="77777777" w:rsidR="00AA3483" w:rsidRPr="007B3805" w:rsidRDefault="00AA3483" w:rsidP="007B3805">
      <w:pPr>
        <w:pStyle w:val="ListParagraph"/>
        <w:numPr>
          <w:ilvl w:val="0"/>
          <w:numId w:val="42"/>
        </w:numPr>
        <w:spacing w:after="240" w:line="240" w:lineRule="auto"/>
        <w:ind w:firstLine="450"/>
        <w:rPr>
          <w:rFonts w:ascii="Times New Roman" w:eastAsia="Times New Roman" w:hAnsi="Times New Roman" w:cs="Times New Roman"/>
          <w:b/>
          <w:bCs/>
          <w:kern w:val="0"/>
          <w:sz w:val="24"/>
          <w:szCs w:val="24"/>
          <w14:ligatures w14:val="none"/>
        </w:rPr>
      </w:pPr>
      <w:r w:rsidRPr="007B3805">
        <w:rPr>
          <w:b/>
          <w:bCs/>
        </w:rPr>
        <w:t>National Tribal Water Council (NTWC)</w:t>
      </w:r>
    </w:p>
    <w:p w14:paraId="36EF1A5F" w14:textId="600257A8" w:rsidR="00EC3C6D" w:rsidRPr="00E618B6" w:rsidRDefault="00AA3483" w:rsidP="00EC16C5">
      <w:pPr>
        <w:pStyle w:val="ListParagraph"/>
        <w:numPr>
          <w:ilvl w:val="0"/>
          <w:numId w:val="36"/>
        </w:numPr>
        <w:spacing w:after="240" w:line="240" w:lineRule="auto"/>
        <w:ind w:left="2250" w:hanging="450"/>
        <w:rPr>
          <w:rFonts w:ascii="Times New Roman" w:eastAsia="Times New Roman" w:hAnsi="Times New Roman" w:cs="Times New Roman"/>
          <w:kern w:val="0"/>
          <w:sz w:val="24"/>
          <w:szCs w:val="24"/>
          <w14:ligatures w14:val="none"/>
        </w:rPr>
      </w:pPr>
      <w:r w:rsidRPr="007B3805">
        <w:t>No representative</w:t>
      </w:r>
      <w:r w:rsidR="00065F32" w:rsidRPr="007B3805">
        <w:t>.</w:t>
      </w:r>
    </w:p>
    <w:p w14:paraId="133C8772" w14:textId="77777777" w:rsidR="00E618B6" w:rsidRPr="00E618B6" w:rsidRDefault="00E618B6" w:rsidP="00E618B6">
      <w:pPr>
        <w:pStyle w:val="ListParagraph"/>
        <w:spacing w:after="240" w:line="240" w:lineRule="auto"/>
        <w:ind w:left="2250"/>
        <w:rPr>
          <w:rFonts w:ascii="Times New Roman" w:eastAsia="Times New Roman" w:hAnsi="Times New Roman" w:cs="Times New Roman"/>
          <w:kern w:val="0"/>
          <w:sz w:val="24"/>
          <w:szCs w:val="24"/>
          <w14:ligatures w14:val="none"/>
        </w:rPr>
      </w:pPr>
    </w:p>
    <w:p w14:paraId="25E26CB3" w14:textId="77777777" w:rsidR="00065F32" w:rsidRPr="00E618B6" w:rsidRDefault="00AA3483" w:rsidP="0051298A">
      <w:pPr>
        <w:pStyle w:val="ListParagraph"/>
        <w:numPr>
          <w:ilvl w:val="0"/>
          <w:numId w:val="44"/>
        </w:numPr>
        <w:spacing w:after="240" w:line="240" w:lineRule="auto"/>
        <w:ind w:firstLine="450"/>
        <w:rPr>
          <w:b/>
          <w:bCs/>
        </w:rPr>
      </w:pPr>
      <w:bookmarkStart w:id="5" w:name="_Hlk184122102"/>
      <w:r w:rsidRPr="00E618B6">
        <w:rPr>
          <w:b/>
          <w:bCs/>
        </w:rPr>
        <w:t>Tribal Waste and Response Steering Committee</w:t>
      </w:r>
      <w:r w:rsidR="006B63CB" w:rsidRPr="00E618B6">
        <w:rPr>
          <w:b/>
          <w:bCs/>
        </w:rPr>
        <w:t xml:space="preserve"> </w:t>
      </w:r>
    </w:p>
    <w:p w14:paraId="1E784287" w14:textId="6B1DE541" w:rsidR="00EC3C6D" w:rsidRPr="0051298A" w:rsidRDefault="006B63CB" w:rsidP="00E34B67">
      <w:pPr>
        <w:pStyle w:val="ListParagraph"/>
        <w:numPr>
          <w:ilvl w:val="0"/>
          <w:numId w:val="41"/>
        </w:numPr>
        <w:spacing w:after="240" w:line="240" w:lineRule="auto"/>
        <w:ind w:left="2160"/>
        <w:rPr>
          <w:rFonts w:ascii="Times New Roman" w:eastAsia="Times New Roman" w:hAnsi="Times New Roman" w:cs="Times New Roman"/>
          <w:kern w:val="0"/>
          <w:sz w:val="24"/>
          <w:szCs w:val="24"/>
          <w14:ligatures w14:val="none"/>
        </w:rPr>
      </w:pPr>
      <w:r w:rsidRPr="00E618B6">
        <w:t xml:space="preserve">Summer King, Quapaw Nation, sent </w:t>
      </w:r>
      <w:r w:rsidR="00EC3C6D" w:rsidRPr="00E618B6">
        <w:t xml:space="preserve">out the most recent support. Tracy Horst and Summer King are to attend a meeting on December 3, 2024, in Washington D.C. with the EPA. </w:t>
      </w:r>
    </w:p>
    <w:p w14:paraId="570CDC05" w14:textId="77777777" w:rsidR="0051298A" w:rsidRPr="0051298A" w:rsidRDefault="0051298A" w:rsidP="0051298A">
      <w:pPr>
        <w:pStyle w:val="ListParagraph"/>
        <w:spacing w:after="240" w:line="240" w:lineRule="auto"/>
        <w:ind w:left="2160"/>
        <w:rPr>
          <w:rFonts w:ascii="Times New Roman" w:eastAsia="Times New Roman" w:hAnsi="Times New Roman" w:cs="Times New Roman"/>
          <w:kern w:val="0"/>
          <w:sz w:val="24"/>
          <w:szCs w:val="24"/>
          <w14:ligatures w14:val="none"/>
        </w:rPr>
      </w:pPr>
    </w:p>
    <w:bookmarkEnd w:id="5"/>
    <w:p w14:paraId="3F817041" w14:textId="3F6B9A72" w:rsidR="00AA3483" w:rsidRPr="00727823" w:rsidRDefault="00AA3483" w:rsidP="0051298A">
      <w:pPr>
        <w:pStyle w:val="ListParagraph"/>
        <w:numPr>
          <w:ilvl w:val="0"/>
          <w:numId w:val="44"/>
        </w:numPr>
        <w:spacing w:after="240" w:line="240" w:lineRule="auto"/>
        <w:ind w:firstLine="450"/>
        <w:rPr>
          <w:b/>
          <w:bCs/>
        </w:rPr>
      </w:pPr>
      <w:r w:rsidRPr="00727823">
        <w:rPr>
          <w:b/>
          <w:bCs/>
        </w:rPr>
        <w:t>Tribal Science Council (TSC)</w:t>
      </w:r>
    </w:p>
    <w:p w14:paraId="21161914" w14:textId="3DB33AF9" w:rsidR="00EC3C6D" w:rsidRPr="0051298A" w:rsidRDefault="00727823" w:rsidP="00562579">
      <w:pPr>
        <w:pStyle w:val="ListParagraph"/>
        <w:numPr>
          <w:ilvl w:val="3"/>
          <w:numId w:val="3"/>
        </w:numPr>
        <w:spacing w:after="240" w:line="240" w:lineRule="auto"/>
        <w:ind w:left="2160"/>
        <w:rPr>
          <w:rFonts w:ascii="Times New Roman" w:eastAsia="Times New Roman" w:hAnsi="Times New Roman" w:cs="Times New Roman"/>
          <w:kern w:val="0"/>
          <w:sz w:val="24"/>
          <w:szCs w:val="24"/>
          <w14:ligatures w14:val="none"/>
        </w:rPr>
      </w:pPr>
      <w:r>
        <w:t>Heather Webb, Miami Nation</w:t>
      </w:r>
      <w:r w:rsidR="00A90372">
        <w:t xml:space="preserve"> stated t</w:t>
      </w:r>
      <w:r w:rsidR="003C3F76" w:rsidRPr="00E618B6">
        <w:t>here have been u</w:t>
      </w:r>
      <w:r w:rsidR="00AA3483" w:rsidRPr="00E618B6">
        <w:t xml:space="preserve">pdates </w:t>
      </w:r>
      <w:r w:rsidR="00A90372">
        <w:t xml:space="preserve">made </w:t>
      </w:r>
      <w:r w:rsidR="00AA3483" w:rsidRPr="00E618B6">
        <w:t>to the TSC website</w:t>
      </w:r>
      <w:r w:rsidR="003C3F76" w:rsidRPr="00E618B6">
        <w:t>.</w:t>
      </w:r>
    </w:p>
    <w:p w14:paraId="7F626D99" w14:textId="77777777" w:rsidR="0051298A" w:rsidRPr="0051298A" w:rsidRDefault="0051298A" w:rsidP="0051298A">
      <w:pPr>
        <w:pStyle w:val="ListParagraph"/>
        <w:spacing w:after="240" w:line="240" w:lineRule="auto"/>
        <w:ind w:left="2160"/>
        <w:rPr>
          <w:rFonts w:ascii="Times New Roman" w:eastAsia="Times New Roman" w:hAnsi="Times New Roman" w:cs="Times New Roman"/>
          <w:kern w:val="0"/>
          <w:sz w:val="24"/>
          <w:szCs w:val="24"/>
          <w14:ligatures w14:val="none"/>
        </w:rPr>
      </w:pPr>
    </w:p>
    <w:p w14:paraId="4A612F8D" w14:textId="70C5F1B5" w:rsidR="00AA3483" w:rsidRPr="0051298A" w:rsidRDefault="00AA3483" w:rsidP="0051298A">
      <w:pPr>
        <w:pStyle w:val="ListParagraph"/>
        <w:numPr>
          <w:ilvl w:val="0"/>
          <w:numId w:val="46"/>
        </w:numPr>
        <w:spacing w:after="240" w:line="240" w:lineRule="auto"/>
        <w:ind w:firstLine="450"/>
        <w:rPr>
          <w:b/>
          <w:bCs/>
        </w:rPr>
      </w:pPr>
      <w:r w:rsidRPr="0051298A">
        <w:rPr>
          <w:b/>
          <w:bCs/>
        </w:rPr>
        <w:lastRenderedPageBreak/>
        <w:t>Tribal Pesticide Council (TPPC)</w:t>
      </w:r>
    </w:p>
    <w:p w14:paraId="0D6A1A0E" w14:textId="5ADAD1CD" w:rsidR="00AA3483" w:rsidRPr="00AD2A60" w:rsidRDefault="00AA3483" w:rsidP="0051298A">
      <w:pPr>
        <w:pStyle w:val="ListParagraph"/>
        <w:numPr>
          <w:ilvl w:val="0"/>
          <w:numId w:val="18"/>
        </w:numPr>
        <w:spacing w:after="240" w:line="240" w:lineRule="auto"/>
        <w:ind w:firstLine="1080"/>
        <w:rPr>
          <w:rFonts w:ascii="Times New Roman" w:eastAsia="Times New Roman" w:hAnsi="Times New Roman" w:cs="Times New Roman"/>
          <w:kern w:val="0"/>
          <w:sz w:val="24"/>
          <w:szCs w:val="24"/>
          <w14:ligatures w14:val="none"/>
        </w:rPr>
      </w:pPr>
      <w:r w:rsidRPr="00AD2A60">
        <w:rPr>
          <w:rFonts w:ascii="Times New Roman" w:eastAsia="Times New Roman" w:hAnsi="Times New Roman" w:cs="Times New Roman"/>
          <w:kern w:val="0"/>
          <w:sz w:val="24"/>
          <w:szCs w:val="24"/>
          <w14:ligatures w14:val="none"/>
        </w:rPr>
        <w:t>James Jackson, Cherokee Nation</w:t>
      </w:r>
    </w:p>
    <w:p w14:paraId="3A7638CB" w14:textId="77777777" w:rsidR="00AA3483" w:rsidRPr="00BD00E2" w:rsidRDefault="00AA3483" w:rsidP="0051298A">
      <w:pPr>
        <w:pStyle w:val="ListParagraph"/>
        <w:numPr>
          <w:ilvl w:val="3"/>
          <w:numId w:val="47"/>
        </w:numPr>
        <w:spacing w:after="240" w:line="240" w:lineRule="auto"/>
      </w:pPr>
      <w:r w:rsidRPr="00BD00E2">
        <w:t xml:space="preserve">Website: tppcwebsite.org, Meetings are 3rd Wednesday of each month. All are welcome to attend. </w:t>
      </w:r>
    </w:p>
    <w:p w14:paraId="646D95F1" w14:textId="0C8B28FA" w:rsidR="00AA3483" w:rsidRPr="00BD00E2" w:rsidRDefault="00BA3D6D" w:rsidP="0051298A">
      <w:pPr>
        <w:pStyle w:val="ListParagraph"/>
        <w:numPr>
          <w:ilvl w:val="3"/>
          <w:numId w:val="47"/>
        </w:numPr>
        <w:spacing w:after="240" w:line="240" w:lineRule="auto"/>
      </w:pPr>
      <w:r w:rsidRPr="00BD00E2">
        <w:t>October</w:t>
      </w:r>
      <w:r w:rsidR="00AD2A60" w:rsidRPr="00BD00E2">
        <w:t xml:space="preserve"> 2024</w:t>
      </w:r>
      <w:r w:rsidR="00AA3483" w:rsidRPr="00BD00E2">
        <w:t>, in-person meeting in Santa Rosa, CA</w:t>
      </w:r>
      <w:r w:rsidR="00436670" w:rsidRPr="00BD00E2">
        <w:t>.</w:t>
      </w:r>
      <w:r w:rsidR="00B22908" w:rsidRPr="00BD00E2">
        <w:t xml:space="preserve"> was discussed.</w:t>
      </w:r>
    </w:p>
    <w:p w14:paraId="5B1E225B" w14:textId="77777777" w:rsidR="00AA3483" w:rsidRPr="00BD00E2" w:rsidRDefault="00AA3483" w:rsidP="0051298A">
      <w:pPr>
        <w:pStyle w:val="ListParagraph"/>
        <w:numPr>
          <w:ilvl w:val="3"/>
          <w:numId w:val="47"/>
        </w:numPr>
        <w:spacing w:after="240" w:line="240" w:lineRule="auto"/>
      </w:pPr>
      <w:r w:rsidRPr="00BD00E2">
        <w:t xml:space="preserve">Announced several informational webinars and events. </w:t>
      </w:r>
    </w:p>
    <w:p w14:paraId="08C80B9F" w14:textId="17060DD5" w:rsidR="00AD2A60" w:rsidRPr="00BD00E2" w:rsidRDefault="00AD2A60" w:rsidP="0051298A">
      <w:pPr>
        <w:pStyle w:val="ListParagraph"/>
        <w:numPr>
          <w:ilvl w:val="3"/>
          <w:numId w:val="47"/>
        </w:numPr>
        <w:spacing w:after="240" w:line="240" w:lineRule="auto"/>
      </w:pPr>
      <w:r w:rsidRPr="00BD00E2">
        <w:t xml:space="preserve">Muscogee Nation was nominated as </w:t>
      </w:r>
      <w:r w:rsidR="00436670" w:rsidRPr="00BD00E2">
        <w:t xml:space="preserve">a </w:t>
      </w:r>
      <w:r w:rsidRPr="00BD00E2">
        <w:t xml:space="preserve">member of TPPC. </w:t>
      </w:r>
    </w:p>
    <w:p w14:paraId="39B3CDF8" w14:textId="77777777" w:rsidR="00A4467D" w:rsidRDefault="00A4467D" w:rsidP="00A4467D">
      <w:pPr>
        <w:pStyle w:val="ListParagraph"/>
        <w:spacing w:after="240" w:line="240" w:lineRule="auto"/>
        <w:ind w:left="2520"/>
        <w:rPr>
          <w:rFonts w:ascii="Times New Roman" w:eastAsia="Times New Roman" w:hAnsi="Times New Roman" w:cs="Times New Roman"/>
          <w:kern w:val="0"/>
          <w:sz w:val="24"/>
          <w:szCs w:val="24"/>
          <w14:ligatures w14:val="none"/>
        </w:rPr>
      </w:pPr>
    </w:p>
    <w:p w14:paraId="21F5729D" w14:textId="77777777" w:rsidR="00D60F33" w:rsidRPr="00AD2A60" w:rsidRDefault="00D60F33" w:rsidP="00A4467D">
      <w:pPr>
        <w:pStyle w:val="ListParagraph"/>
        <w:spacing w:after="240" w:line="240" w:lineRule="auto"/>
        <w:ind w:left="2520"/>
        <w:rPr>
          <w:rFonts w:ascii="Times New Roman" w:eastAsia="Times New Roman" w:hAnsi="Times New Roman" w:cs="Times New Roman"/>
          <w:kern w:val="0"/>
          <w:sz w:val="24"/>
          <w:szCs w:val="24"/>
          <w14:ligatures w14:val="none"/>
        </w:rPr>
      </w:pPr>
    </w:p>
    <w:p w14:paraId="31D8342A" w14:textId="19E11BD4" w:rsidR="00FB2A1A" w:rsidRPr="0051298A" w:rsidRDefault="00FB2A1A" w:rsidP="00013941">
      <w:pPr>
        <w:pStyle w:val="ListParagraph"/>
        <w:numPr>
          <w:ilvl w:val="0"/>
          <w:numId w:val="3"/>
        </w:numPr>
        <w:spacing w:after="240" w:line="240" w:lineRule="auto"/>
        <w:rPr>
          <w:rFonts w:asciiTheme="majorHAnsi" w:hAnsiTheme="majorHAnsi" w:cs="Calibri"/>
          <w:b/>
          <w:sz w:val="24"/>
          <w:szCs w:val="24"/>
        </w:rPr>
      </w:pPr>
      <w:r w:rsidRPr="0051298A">
        <w:rPr>
          <w:rFonts w:asciiTheme="majorHAnsi" w:hAnsiTheme="majorHAnsi" w:cs="Calibri"/>
          <w:b/>
          <w:sz w:val="24"/>
          <w:szCs w:val="24"/>
        </w:rPr>
        <w:t>Review of Action Items</w:t>
      </w:r>
      <w:r w:rsidR="00CD6DCE" w:rsidRPr="0051298A">
        <w:rPr>
          <w:rFonts w:asciiTheme="majorHAnsi" w:hAnsiTheme="majorHAnsi" w:cs="Calibri"/>
          <w:b/>
          <w:sz w:val="24"/>
          <w:szCs w:val="24"/>
        </w:rPr>
        <w:t xml:space="preserve"> – Micah Isaacs, Citizen Potawatomi Nation, RTOC Secretary</w:t>
      </w:r>
    </w:p>
    <w:p w14:paraId="0C2E79BF" w14:textId="2566ACCD" w:rsidR="00E06911" w:rsidRPr="00BD00E2" w:rsidRDefault="00B22908" w:rsidP="00BD00E2">
      <w:pPr>
        <w:pStyle w:val="ListParagraph"/>
        <w:numPr>
          <w:ilvl w:val="3"/>
          <w:numId w:val="51"/>
        </w:numPr>
        <w:spacing w:after="240" w:line="240" w:lineRule="auto"/>
        <w:ind w:left="1440" w:hanging="270"/>
      </w:pPr>
      <w:r w:rsidRPr="00BD00E2">
        <w:t>Funding</w:t>
      </w:r>
      <w:r w:rsidR="00AD2A60" w:rsidRPr="00BD00E2">
        <w:t xml:space="preserve"> has been requested from the EPA </w:t>
      </w:r>
      <w:r w:rsidR="006B5700" w:rsidRPr="00BD00E2">
        <w:t>for Sandia Labs and Los Alamos</w:t>
      </w:r>
      <w:r w:rsidR="00AD2A60" w:rsidRPr="00BD00E2">
        <w:t>.</w:t>
      </w:r>
    </w:p>
    <w:p w14:paraId="7064E8A6" w14:textId="4C7D1CD6" w:rsidR="00243E70" w:rsidRPr="00BD00E2" w:rsidRDefault="00AD2A60" w:rsidP="00BD00E2">
      <w:pPr>
        <w:pStyle w:val="ListParagraph"/>
        <w:numPr>
          <w:ilvl w:val="3"/>
          <w:numId w:val="51"/>
        </w:numPr>
        <w:spacing w:after="240" w:line="240" w:lineRule="auto"/>
        <w:ind w:left="1440" w:hanging="270"/>
      </w:pPr>
      <w:r w:rsidRPr="00BD00E2">
        <w:t xml:space="preserve">A </w:t>
      </w:r>
      <w:r w:rsidR="006B5700" w:rsidRPr="00BD00E2">
        <w:t xml:space="preserve">Transition Document committee was formed </w:t>
      </w:r>
      <w:r w:rsidRPr="00BD00E2">
        <w:t>with the Wyandotte</w:t>
      </w:r>
      <w:r w:rsidR="00243E70" w:rsidRPr="00BD00E2">
        <w:t xml:space="preserve">, </w:t>
      </w:r>
      <w:r w:rsidR="00516BCF" w:rsidRPr="00BD00E2">
        <w:t xml:space="preserve">Pueblo of </w:t>
      </w:r>
      <w:r w:rsidR="00243E70" w:rsidRPr="00BD00E2">
        <w:t>Tesuque, Cherokee</w:t>
      </w:r>
      <w:r w:rsidR="00516BCF" w:rsidRPr="00BD00E2">
        <w:t xml:space="preserve"> </w:t>
      </w:r>
      <w:r w:rsidR="00BA3D6D" w:rsidRPr="00BD00E2">
        <w:t>Nation,</w:t>
      </w:r>
      <w:r w:rsidR="00243E70" w:rsidRPr="00BD00E2">
        <w:t xml:space="preserve"> Caddo</w:t>
      </w:r>
      <w:r w:rsidR="00516BCF" w:rsidRPr="00BD00E2">
        <w:t xml:space="preserve"> Nation</w:t>
      </w:r>
      <w:r w:rsidR="00243E70" w:rsidRPr="00BD00E2">
        <w:t xml:space="preserve">, </w:t>
      </w:r>
      <w:r w:rsidRPr="00BD00E2">
        <w:t>Chickasaw</w:t>
      </w:r>
      <w:r w:rsidR="00516BCF" w:rsidRPr="00BD00E2">
        <w:t xml:space="preserve"> Nation</w:t>
      </w:r>
      <w:r w:rsidR="00243E70" w:rsidRPr="00BD00E2">
        <w:t>,</w:t>
      </w:r>
      <w:r w:rsidR="00516BCF" w:rsidRPr="00BD00E2">
        <w:t xml:space="preserve"> Pueblo of</w:t>
      </w:r>
      <w:r w:rsidR="00243E70" w:rsidRPr="00BD00E2">
        <w:t xml:space="preserve"> San Felipe, </w:t>
      </w:r>
      <w:r w:rsidR="00951668" w:rsidRPr="00BD00E2">
        <w:t xml:space="preserve">and </w:t>
      </w:r>
      <w:r w:rsidR="00243E70" w:rsidRPr="00BD00E2">
        <w:t>Ottawa</w:t>
      </w:r>
      <w:r w:rsidRPr="00BD00E2">
        <w:t xml:space="preserve"> Nation.</w:t>
      </w:r>
    </w:p>
    <w:p w14:paraId="08CC5B5F" w14:textId="73E86E93" w:rsidR="00947573" w:rsidRPr="00BD00E2" w:rsidRDefault="00B22908" w:rsidP="00BD00E2">
      <w:pPr>
        <w:pStyle w:val="ListParagraph"/>
        <w:numPr>
          <w:ilvl w:val="3"/>
          <w:numId w:val="51"/>
        </w:numPr>
        <w:spacing w:after="240" w:line="240" w:lineRule="auto"/>
        <w:ind w:left="1440" w:hanging="270"/>
      </w:pPr>
      <w:r w:rsidRPr="00BD00E2">
        <w:t xml:space="preserve">Requesting </w:t>
      </w:r>
      <w:r w:rsidR="006B5700" w:rsidRPr="00BD00E2">
        <w:t>TCTAC</w:t>
      </w:r>
      <w:r w:rsidR="00947573" w:rsidRPr="00BD00E2">
        <w:t xml:space="preserve"> Updates</w:t>
      </w:r>
      <w:r w:rsidR="00AD2A60" w:rsidRPr="00BD00E2">
        <w:t xml:space="preserve"> on where we are</w:t>
      </w:r>
      <w:r w:rsidR="006B5700" w:rsidRPr="00BD00E2">
        <w:t xml:space="preserve"> and how they</w:t>
      </w:r>
      <w:r w:rsidR="00516BCF" w:rsidRPr="00BD00E2">
        <w:t xml:space="preserve"> are</w:t>
      </w:r>
      <w:r w:rsidR="006B5700" w:rsidRPr="00BD00E2">
        <w:t xml:space="preserve"> being used</w:t>
      </w:r>
      <w:r w:rsidR="00AD2A60" w:rsidRPr="00BD00E2">
        <w:t xml:space="preserve"> </w:t>
      </w:r>
      <w:r w:rsidR="00516BCF" w:rsidRPr="00BD00E2">
        <w:t>including</w:t>
      </w:r>
      <w:r w:rsidR="00AD2A60" w:rsidRPr="00BD00E2">
        <w:t xml:space="preserve"> fund allocation and utilization.</w:t>
      </w:r>
    </w:p>
    <w:p w14:paraId="048AADF9" w14:textId="6912010C" w:rsidR="00947573" w:rsidRPr="00BD00E2" w:rsidRDefault="00947573" w:rsidP="00BD00E2">
      <w:pPr>
        <w:pStyle w:val="ListParagraph"/>
        <w:numPr>
          <w:ilvl w:val="3"/>
          <w:numId w:val="51"/>
        </w:numPr>
        <w:spacing w:after="240" w:line="240" w:lineRule="auto"/>
        <w:ind w:left="1440" w:hanging="270"/>
      </w:pPr>
      <w:r w:rsidRPr="00BD00E2">
        <w:t>UST Inspection Documents</w:t>
      </w:r>
      <w:r w:rsidR="006B5700" w:rsidRPr="00BD00E2">
        <w:t xml:space="preserve"> from </w:t>
      </w:r>
      <w:r w:rsidR="00AD2A60" w:rsidRPr="00BD00E2">
        <w:t xml:space="preserve">the </w:t>
      </w:r>
      <w:r w:rsidR="006B5700" w:rsidRPr="00BD00E2">
        <w:t>EPA need to come in a timely manner</w:t>
      </w:r>
      <w:r w:rsidR="00AD2A60" w:rsidRPr="00BD00E2">
        <w:t xml:space="preserve">, so that reports may be </w:t>
      </w:r>
      <w:r w:rsidR="00516BCF" w:rsidRPr="00BD00E2">
        <w:t>sent out appropriately.</w:t>
      </w:r>
    </w:p>
    <w:p w14:paraId="1B6D6774" w14:textId="77777777" w:rsidR="00AD2A60" w:rsidRPr="00AD2A60" w:rsidRDefault="00AD2A60" w:rsidP="00AD2A60">
      <w:pPr>
        <w:pStyle w:val="ListParagraph"/>
        <w:spacing w:after="240" w:line="240" w:lineRule="auto"/>
        <w:ind w:left="2520"/>
        <w:rPr>
          <w:rFonts w:ascii="Times New Roman" w:eastAsia="Times New Roman" w:hAnsi="Times New Roman" w:cs="Times New Roman"/>
          <w:b/>
          <w:bCs/>
          <w:kern w:val="0"/>
          <w:sz w:val="24"/>
          <w:szCs w:val="24"/>
          <w14:ligatures w14:val="none"/>
        </w:rPr>
      </w:pPr>
    </w:p>
    <w:p w14:paraId="43629C06" w14:textId="564CA565" w:rsidR="00947573" w:rsidRDefault="00947573" w:rsidP="00013941">
      <w:pPr>
        <w:pStyle w:val="ListParagraph"/>
        <w:numPr>
          <w:ilvl w:val="0"/>
          <w:numId w:val="3"/>
        </w:numPr>
        <w:spacing w:after="240" w:line="240" w:lineRule="auto"/>
        <w:rPr>
          <w:rFonts w:ascii="Times New Roman" w:eastAsia="Times New Roman" w:hAnsi="Times New Roman" w:cs="Times New Roman"/>
          <w:kern w:val="0"/>
          <w:sz w:val="24"/>
          <w:szCs w:val="24"/>
          <w14:ligatures w14:val="none"/>
        </w:rPr>
      </w:pPr>
      <w:r w:rsidRPr="0051298A">
        <w:rPr>
          <w:rFonts w:asciiTheme="majorHAnsi" w:hAnsiTheme="majorHAnsi" w:cs="Calibri"/>
          <w:b/>
          <w:sz w:val="24"/>
          <w:szCs w:val="24"/>
        </w:rPr>
        <w:t xml:space="preserve">Workshop, Training, and General </w:t>
      </w:r>
      <w:r w:rsidR="006B1DD9" w:rsidRPr="0051298A">
        <w:rPr>
          <w:rFonts w:asciiTheme="majorHAnsi" w:hAnsiTheme="majorHAnsi" w:cs="Calibri"/>
          <w:b/>
          <w:sz w:val="24"/>
          <w:szCs w:val="24"/>
        </w:rPr>
        <w:t>Announcements</w:t>
      </w:r>
    </w:p>
    <w:p w14:paraId="5F56B342" w14:textId="3C20FCC9" w:rsidR="006F0115" w:rsidRDefault="006B1DD9" w:rsidP="00BD00E2">
      <w:pPr>
        <w:pStyle w:val="ListParagraph"/>
        <w:numPr>
          <w:ilvl w:val="3"/>
          <w:numId w:val="51"/>
        </w:numPr>
        <w:spacing w:after="240" w:line="240" w:lineRule="auto"/>
        <w:ind w:left="1440" w:hanging="270"/>
        <w:rPr>
          <w:rFonts w:ascii="Times New Roman" w:eastAsia="Times New Roman" w:hAnsi="Times New Roman" w:cs="Times New Roman"/>
          <w:kern w:val="0"/>
          <w:sz w:val="24"/>
          <w:szCs w:val="24"/>
          <w14:ligatures w14:val="none"/>
        </w:rPr>
      </w:pPr>
      <w:r w:rsidRPr="00BD00E2">
        <w:t>ASTM, Environmental Professional</w:t>
      </w:r>
      <w:r w:rsidR="00516BCF" w:rsidRPr="00BD00E2">
        <w:t xml:space="preserve"> Training</w:t>
      </w:r>
      <w:r w:rsidRPr="00BD00E2">
        <w:t xml:space="preserve"> December </w:t>
      </w:r>
      <w:r w:rsidR="00CB2E7E" w:rsidRPr="00BD00E2">
        <w:t>3, 2024,</w:t>
      </w:r>
      <w:r w:rsidR="00B22908" w:rsidRPr="00BD00E2">
        <w:t xml:space="preserve"> by</w:t>
      </w:r>
      <w:r w:rsidR="00CB2E7E" w:rsidRPr="00BD00E2">
        <w:t xml:space="preserve"> </w:t>
      </w:r>
      <w:r w:rsidRPr="00BD00E2">
        <w:t>Webinar</w:t>
      </w:r>
      <w:r w:rsidR="006F0115" w:rsidRPr="00BD00E2">
        <w:t>.</w:t>
      </w:r>
    </w:p>
    <w:p w14:paraId="0046CED3" w14:textId="77777777" w:rsidR="006F0115" w:rsidRPr="006F0115" w:rsidRDefault="006F0115" w:rsidP="006F0115">
      <w:pPr>
        <w:pStyle w:val="ListParagraph"/>
        <w:spacing w:after="240" w:line="240" w:lineRule="auto"/>
        <w:ind w:left="2520"/>
        <w:rPr>
          <w:rFonts w:ascii="Times New Roman" w:eastAsia="Times New Roman" w:hAnsi="Times New Roman" w:cs="Times New Roman"/>
          <w:kern w:val="0"/>
          <w:sz w:val="24"/>
          <w:szCs w:val="24"/>
          <w14:ligatures w14:val="none"/>
        </w:rPr>
      </w:pPr>
    </w:p>
    <w:p w14:paraId="75B6A593" w14:textId="173D08D6" w:rsidR="006B1DD9" w:rsidRPr="0051298A" w:rsidRDefault="006B1DD9" w:rsidP="00013941">
      <w:pPr>
        <w:pStyle w:val="ListParagraph"/>
        <w:numPr>
          <w:ilvl w:val="0"/>
          <w:numId w:val="3"/>
        </w:numPr>
        <w:spacing w:after="240" w:line="240" w:lineRule="auto"/>
        <w:rPr>
          <w:rFonts w:asciiTheme="majorHAnsi" w:hAnsiTheme="majorHAnsi" w:cs="Calibri"/>
          <w:b/>
          <w:sz w:val="24"/>
          <w:szCs w:val="24"/>
        </w:rPr>
      </w:pPr>
      <w:r w:rsidRPr="0051298A">
        <w:rPr>
          <w:rFonts w:asciiTheme="majorHAnsi" w:hAnsiTheme="majorHAnsi" w:cs="Calibri"/>
          <w:b/>
          <w:sz w:val="24"/>
          <w:szCs w:val="24"/>
        </w:rPr>
        <w:t>Dates of 2025 Meetings</w:t>
      </w:r>
    </w:p>
    <w:p w14:paraId="3A69D847" w14:textId="163AE549" w:rsidR="00E23541" w:rsidRPr="00BD00E2" w:rsidRDefault="00E23541" w:rsidP="00BD00E2">
      <w:pPr>
        <w:pStyle w:val="ListParagraph"/>
        <w:numPr>
          <w:ilvl w:val="3"/>
          <w:numId w:val="51"/>
        </w:numPr>
        <w:spacing w:after="240" w:line="240" w:lineRule="auto"/>
        <w:ind w:left="1440" w:hanging="270"/>
      </w:pPr>
      <w:r w:rsidRPr="00BD00E2">
        <w:t xml:space="preserve">Week of April 7, </w:t>
      </w:r>
      <w:r w:rsidR="006F0115" w:rsidRPr="00BD00E2">
        <w:t>2025,</w:t>
      </w:r>
      <w:r w:rsidRPr="00BD00E2">
        <w:t xml:space="preserve"> </w:t>
      </w:r>
      <w:r w:rsidR="006F0115" w:rsidRPr="00BD00E2">
        <w:t>RTOC/</w:t>
      </w:r>
      <w:r w:rsidRPr="00BD00E2">
        <w:t>Summit in Dallas</w:t>
      </w:r>
      <w:r w:rsidR="006F0115" w:rsidRPr="00BD00E2">
        <w:t>, TX.</w:t>
      </w:r>
    </w:p>
    <w:p w14:paraId="67F97187" w14:textId="419471ED" w:rsidR="006B1DD9" w:rsidRPr="00BD00E2" w:rsidRDefault="00E23541" w:rsidP="00BD00E2">
      <w:pPr>
        <w:pStyle w:val="ListParagraph"/>
        <w:numPr>
          <w:ilvl w:val="3"/>
          <w:numId w:val="51"/>
        </w:numPr>
        <w:spacing w:after="240" w:line="240" w:lineRule="auto"/>
        <w:ind w:left="1440" w:hanging="270"/>
      </w:pPr>
      <w:r w:rsidRPr="00BD00E2">
        <w:t>Summer 2025 meeting in New Mexico</w:t>
      </w:r>
      <w:r w:rsidR="006F0115" w:rsidRPr="00BD00E2">
        <w:t>,</w:t>
      </w:r>
      <w:r w:rsidRPr="00BD00E2">
        <w:t xml:space="preserve"> to be announced</w:t>
      </w:r>
      <w:r w:rsidR="006F0115" w:rsidRPr="00BD00E2">
        <w:t>.</w:t>
      </w:r>
    </w:p>
    <w:p w14:paraId="0DFD45B1" w14:textId="77777777" w:rsidR="006F0115" w:rsidRPr="006F0115" w:rsidRDefault="006F0115" w:rsidP="006F0115">
      <w:pPr>
        <w:pStyle w:val="ListParagraph"/>
        <w:spacing w:after="240" w:line="240" w:lineRule="auto"/>
        <w:ind w:left="2520"/>
        <w:rPr>
          <w:rFonts w:ascii="Times New Roman" w:eastAsia="Times New Roman" w:hAnsi="Times New Roman" w:cs="Times New Roman"/>
          <w:kern w:val="0"/>
          <w:sz w:val="24"/>
          <w:szCs w:val="24"/>
          <w14:ligatures w14:val="none"/>
        </w:rPr>
      </w:pPr>
    </w:p>
    <w:p w14:paraId="7B7D6AD1" w14:textId="742EA8CF" w:rsidR="006B1DD9" w:rsidRPr="0051298A" w:rsidRDefault="00B9442D" w:rsidP="00013941">
      <w:pPr>
        <w:pStyle w:val="ListParagraph"/>
        <w:numPr>
          <w:ilvl w:val="0"/>
          <w:numId w:val="3"/>
        </w:numPr>
        <w:spacing w:after="240" w:line="240" w:lineRule="auto"/>
        <w:rPr>
          <w:rFonts w:asciiTheme="majorHAnsi" w:hAnsiTheme="majorHAnsi" w:cs="Calibri"/>
          <w:b/>
          <w:sz w:val="24"/>
          <w:szCs w:val="24"/>
        </w:rPr>
      </w:pPr>
      <w:r w:rsidRPr="0051298A">
        <w:rPr>
          <w:rFonts w:asciiTheme="majorHAnsi" w:hAnsiTheme="majorHAnsi" w:cs="Calibri"/>
          <w:b/>
          <w:sz w:val="24"/>
          <w:szCs w:val="24"/>
        </w:rPr>
        <w:t xml:space="preserve">Closing – </w:t>
      </w:r>
      <w:bookmarkStart w:id="6" w:name="_Hlk184039264"/>
      <w:r w:rsidRPr="0051298A">
        <w:rPr>
          <w:rFonts w:asciiTheme="majorHAnsi" w:hAnsiTheme="majorHAnsi" w:cs="Calibri"/>
          <w:b/>
          <w:sz w:val="24"/>
          <w:szCs w:val="24"/>
        </w:rPr>
        <w:t>Tabitha Langston, Ottawa Tribe of Oklahoma, Tribal Co-Chair</w:t>
      </w:r>
      <w:bookmarkEnd w:id="6"/>
    </w:p>
    <w:p w14:paraId="2C37CA0F" w14:textId="77777777" w:rsidR="00EC3C6D" w:rsidRPr="0051298A" w:rsidRDefault="00EC3C6D" w:rsidP="0051298A">
      <w:pPr>
        <w:pStyle w:val="ListParagraph"/>
        <w:spacing w:after="240" w:line="240" w:lineRule="auto"/>
        <w:ind w:left="990"/>
        <w:rPr>
          <w:rFonts w:asciiTheme="majorHAnsi" w:hAnsiTheme="majorHAnsi" w:cs="Calibri"/>
          <w:b/>
          <w:sz w:val="24"/>
          <w:szCs w:val="24"/>
        </w:rPr>
      </w:pPr>
    </w:p>
    <w:p w14:paraId="029F3B7B" w14:textId="4039207C" w:rsidR="00B9442D" w:rsidRDefault="003779D4" w:rsidP="00013941">
      <w:pPr>
        <w:pStyle w:val="ListParagraph"/>
        <w:numPr>
          <w:ilvl w:val="0"/>
          <w:numId w:val="3"/>
        </w:numPr>
        <w:spacing w:after="240" w:line="240" w:lineRule="auto"/>
        <w:rPr>
          <w:rFonts w:asciiTheme="majorHAnsi" w:hAnsiTheme="majorHAnsi" w:cs="Calibri"/>
          <w:b/>
          <w:sz w:val="24"/>
          <w:szCs w:val="24"/>
        </w:rPr>
      </w:pPr>
      <w:r w:rsidRPr="0051298A">
        <w:rPr>
          <w:rFonts w:asciiTheme="majorHAnsi" w:hAnsiTheme="majorHAnsi" w:cs="Calibri"/>
          <w:b/>
          <w:sz w:val="24"/>
          <w:szCs w:val="24"/>
        </w:rPr>
        <w:t>Adjournment - Tabitha Langston, Ottawa Tribe of Oklahoma, Tribal Co-Chair</w:t>
      </w:r>
    </w:p>
    <w:p w14:paraId="1893772A" w14:textId="77777777" w:rsidR="0051298A" w:rsidRPr="0051298A" w:rsidRDefault="0051298A" w:rsidP="0051298A">
      <w:pPr>
        <w:pStyle w:val="ListParagraph"/>
        <w:spacing w:after="240" w:line="240" w:lineRule="auto"/>
        <w:ind w:left="990"/>
        <w:rPr>
          <w:rFonts w:asciiTheme="majorHAnsi" w:hAnsiTheme="majorHAnsi" w:cs="Calibri"/>
          <w:b/>
          <w:sz w:val="24"/>
          <w:szCs w:val="24"/>
        </w:rPr>
      </w:pPr>
    </w:p>
    <w:p w14:paraId="17C9FEC3" w14:textId="10EE5323" w:rsidR="003779D4" w:rsidRPr="0051298A" w:rsidRDefault="003779D4" w:rsidP="00013941">
      <w:pPr>
        <w:pStyle w:val="ListParagraph"/>
        <w:numPr>
          <w:ilvl w:val="0"/>
          <w:numId w:val="3"/>
        </w:numPr>
        <w:spacing w:after="240" w:line="240" w:lineRule="auto"/>
        <w:rPr>
          <w:rFonts w:asciiTheme="majorHAnsi" w:hAnsiTheme="majorHAnsi" w:cs="Calibri"/>
          <w:b/>
          <w:sz w:val="24"/>
          <w:szCs w:val="24"/>
        </w:rPr>
      </w:pPr>
      <w:r w:rsidRPr="0051298A">
        <w:rPr>
          <w:rFonts w:asciiTheme="majorHAnsi" w:hAnsiTheme="majorHAnsi" w:cs="Calibri"/>
          <w:b/>
          <w:sz w:val="24"/>
          <w:szCs w:val="24"/>
        </w:rPr>
        <w:t xml:space="preserve">Benediction </w:t>
      </w:r>
      <w:r w:rsidR="00BB135D" w:rsidRPr="0051298A">
        <w:rPr>
          <w:rFonts w:asciiTheme="majorHAnsi" w:hAnsiTheme="majorHAnsi" w:cs="Calibri"/>
          <w:b/>
          <w:sz w:val="24"/>
          <w:szCs w:val="24"/>
        </w:rPr>
        <w:t>–</w:t>
      </w:r>
      <w:r w:rsidRPr="0051298A">
        <w:rPr>
          <w:rFonts w:asciiTheme="majorHAnsi" w:hAnsiTheme="majorHAnsi" w:cs="Calibri"/>
          <w:b/>
          <w:sz w:val="24"/>
          <w:szCs w:val="24"/>
        </w:rPr>
        <w:t xml:space="preserve"> </w:t>
      </w:r>
      <w:r w:rsidR="00BB135D" w:rsidRPr="0051298A">
        <w:rPr>
          <w:rFonts w:asciiTheme="majorHAnsi" w:hAnsiTheme="majorHAnsi" w:cs="Calibri"/>
          <w:b/>
          <w:sz w:val="24"/>
          <w:szCs w:val="24"/>
        </w:rPr>
        <w:t>Kathy Welch, Wyandotte Nation</w:t>
      </w:r>
    </w:p>
    <w:p w14:paraId="1A9F4C37" w14:textId="77777777" w:rsidR="00253E8D" w:rsidRDefault="00253E8D" w:rsidP="00253E8D">
      <w:pPr>
        <w:spacing w:after="240" w:line="240" w:lineRule="auto"/>
        <w:rPr>
          <w:rFonts w:ascii="Times New Roman" w:eastAsia="Times New Roman" w:hAnsi="Times New Roman" w:cs="Times New Roman"/>
          <w:kern w:val="0"/>
          <w:sz w:val="24"/>
          <w:szCs w:val="24"/>
          <w14:ligatures w14:val="none"/>
        </w:rPr>
      </w:pPr>
    </w:p>
    <w:p w14:paraId="4D82591B" w14:textId="77777777" w:rsidR="00253E8D" w:rsidRPr="00253E8D" w:rsidRDefault="00253E8D" w:rsidP="007653BC">
      <w:pPr>
        <w:spacing w:after="240" w:line="240" w:lineRule="auto"/>
        <w:ind w:left="720"/>
        <w:rPr>
          <w:rFonts w:ascii="Times New Roman" w:eastAsia="Times New Roman" w:hAnsi="Times New Roman" w:cs="Times New Roman"/>
          <w:kern w:val="0"/>
          <w:sz w:val="24"/>
          <w:szCs w:val="24"/>
          <w14:ligatures w14:val="none"/>
        </w:rPr>
      </w:pPr>
    </w:p>
    <w:p w14:paraId="4BD946ED" w14:textId="77777777" w:rsidR="00587D36" w:rsidRPr="00587D36" w:rsidRDefault="00587D36" w:rsidP="00587D36">
      <w:pPr>
        <w:spacing w:after="240" w:line="240" w:lineRule="auto"/>
        <w:rPr>
          <w:rFonts w:ascii="Times New Roman" w:eastAsia="Times New Roman" w:hAnsi="Times New Roman" w:cs="Times New Roman"/>
          <w:kern w:val="0"/>
          <w:sz w:val="24"/>
          <w:szCs w:val="24"/>
          <w14:ligatures w14:val="none"/>
        </w:rPr>
      </w:pPr>
    </w:p>
    <w:sectPr w:rsidR="00587D36" w:rsidRPr="00587D36">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Ashley Wagnon" w:date="2024-12-04T12:26:00Z" w:initials="AW">
    <w:p w14:paraId="7C0D98E1" w14:textId="77777777" w:rsidR="003D22B7" w:rsidRDefault="003D22B7" w:rsidP="003D22B7">
      <w:pPr>
        <w:pStyle w:val="CommentText"/>
      </w:pPr>
      <w:r>
        <w:rPr>
          <w:rStyle w:val="CommentReference"/>
        </w:rPr>
        <w:annotationRef/>
      </w:r>
      <w:r>
        <w:t>Was there a second?</w:t>
      </w:r>
    </w:p>
  </w:comment>
  <w:comment w:id="3" w:author="Ashley Wagnon" w:date="2024-12-04T12:19:00Z" w:initials="AW">
    <w:p w14:paraId="07A5A67C" w14:textId="7BAEE150" w:rsidR="0051298A" w:rsidRDefault="0051298A" w:rsidP="0051298A">
      <w:pPr>
        <w:pStyle w:val="CommentText"/>
      </w:pPr>
      <w:r>
        <w:rPr>
          <w:rStyle w:val="CommentReference"/>
        </w:rPr>
        <w:annotationRef/>
      </w:r>
      <w:r>
        <w:t>Are all 3 retuning or just San Felipe?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C0D98E1" w15:done="0"/>
  <w15:commentEx w15:paraId="07A5A67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1E6B9D7" w16cex:dateUtc="2024-12-04T18:26:00Z"/>
  <w16cex:commentExtensible w16cex:durableId="66AD2976" w16cex:dateUtc="2024-12-04T1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C0D98E1" w16cid:durableId="21E6B9D7"/>
  <w16cid:commentId w16cid:paraId="07A5A67C" w16cid:durableId="66AD2976"/>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C3CDE"/>
    <w:multiLevelType w:val="hybridMultilevel"/>
    <w:tmpl w:val="B66CC2DC"/>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8E1C80"/>
    <w:multiLevelType w:val="hybridMultilevel"/>
    <w:tmpl w:val="245AFBDC"/>
    <w:lvl w:ilvl="0" w:tplc="7CFEB68C">
      <w:start w:val="1"/>
      <w:numFmt w:val="bullet"/>
      <w:lvlText w:val="-"/>
      <w:lvlJc w:val="left"/>
      <w:pPr>
        <w:ind w:left="2940" w:hanging="360"/>
      </w:pPr>
      <w:rPr>
        <w:rFonts w:ascii="Times New Roman" w:eastAsia="Times New Roman" w:hAnsi="Times New Roman" w:cs="Times New Roman" w:hint="default"/>
      </w:rPr>
    </w:lvl>
    <w:lvl w:ilvl="1" w:tplc="04090003" w:tentative="1">
      <w:start w:val="1"/>
      <w:numFmt w:val="bullet"/>
      <w:lvlText w:val="o"/>
      <w:lvlJc w:val="left"/>
      <w:pPr>
        <w:ind w:left="3660" w:hanging="360"/>
      </w:pPr>
      <w:rPr>
        <w:rFonts w:ascii="Courier New" w:hAnsi="Courier New" w:cs="Courier New" w:hint="default"/>
      </w:rPr>
    </w:lvl>
    <w:lvl w:ilvl="2" w:tplc="04090005" w:tentative="1">
      <w:start w:val="1"/>
      <w:numFmt w:val="bullet"/>
      <w:lvlText w:val=""/>
      <w:lvlJc w:val="left"/>
      <w:pPr>
        <w:ind w:left="4380" w:hanging="360"/>
      </w:pPr>
      <w:rPr>
        <w:rFonts w:ascii="Wingdings" w:hAnsi="Wingdings" w:hint="default"/>
      </w:rPr>
    </w:lvl>
    <w:lvl w:ilvl="3" w:tplc="04090001" w:tentative="1">
      <w:start w:val="1"/>
      <w:numFmt w:val="bullet"/>
      <w:lvlText w:val=""/>
      <w:lvlJc w:val="left"/>
      <w:pPr>
        <w:ind w:left="5100" w:hanging="360"/>
      </w:pPr>
      <w:rPr>
        <w:rFonts w:ascii="Symbol" w:hAnsi="Symbol" w:hint="default"/>
      </w:rPr>
    </w:lvl>
    <w:lvl w:ilvl="4" w:tplc="04090003" w:tentative="1">
      <w:start w:val="1"/>
      <w:numFmt w:val="bullet"/>
      <w:lvlText w:val="o"/>
      <w:lvlJc w:val="left"/>
      <w:pPr>
        <w:ind w:left="5820" w:hanging="360"/>
      </w:pPr>
      <w:rPr>
        <w:rFonts w:ascii="Courier New" w:hAnsi="Courier New" w:cs="Courier New" w:hint="default"/>
      </w:rPr>
    </w:lvl>
    <w:lvl w:ilvl="5" w:tplc="04090005" w:tentative="1">
      <w:start w:val="1"/>
      <w:numFmt w:val="bullet"/>
      <w:lvlText w:val=""/>
      <w:lvlJc w:val="left"/>
      <w:pPr>
        <w:ind w:left="6540" w:hanging="360"/>
      </w:pPr>
      <w:rPr>
        <w:rFonts w:ascii="Wingdings" w:hAnsi="Wingdings" w:hint="default"/>
      </w:rPr>
    </w:lvl>
    <w:lvl w:ilvl="6" w:tplc="04090001" w:tentative="1">
      <w:start w:val="1"/>
      <w:numFmt w:val="bullet"/>
      <w:lvlText w:val=""/>
      <w:lvlJc w:val="left"/>
      <w:pPr>
        <w:ind w:left="7260" w:hanging="360"/>
      </w:pPr>
      <w:rPr>
        <w:rFonts w:ascii="Symbol" w:hAnsi="Symbol" w:hint="default"/>
      </w:rPr>
    </w:lvl>
    <w:lvl w:ilvl="7" w:tplc="04090003" w:tentative="1">
      <w:start w:val="1"/>
      <w:numFmt w:val="bullet"/>
      <w:lvlText w:val="o"/>
      <w:lvlJc w:val="left"/>
      <w:pPr>
        <w:ind w:left="7980" w:hanging="360"/>
      </w:pPr>
      <w:rPr>
        <w:rFonts w:ascii="Courier New" w:hAnsi="Courier New" w:cs="Courier New" w:hint="default"/>
      </w:rPr>
    </w:lvl>
    <w:lvl w:ilvl="8" w:tplc="04090005" w:tentative="1">
      <w:start w:val="1"/>
      <w:numFmt w:val="bullet"/>
      <w:lvlText w:val=""/>
      <w:lvlJc w:val="left"/>
      <w:pPr>
        <w:ind w:left="8700" w:hanging="360"/>
      </w:pPr>
      <w:rPr>
        <w:rFonts w:ascii="Wingdings" w:hAnsi="Wingdings" w:hint="default"/>
      </w:rPr>
    </w:lvl>
  </w:abstractNum>
  <w:abstractNum w:abstractNumId="2" w15:restartNumberingAfterBreak="0">
    <w:nsid w:val="03E64A15"/>
    <w:multiLevelType w:val="hybridMultilevel"/>
    <w:tmpl w:val="343E7E8E"/>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58C0427"/>
    <w:multiLevelType w:val="hybridMultilevel"/>
    <w:tmpl w:val="B68C99C2"/>
    <w:lvl w:ilvl="0" w:tplc="FFFFFFFF">
      <w:start w:val="1"/>
      <w:numFmt w:val="upperRoman"/>
      <w:lvlText w:val="%1."/>
      <w:lvlJc w:val="left"/>
      <w:pPr>
        <w:ind w:left="990" w:hanging="720"/>
      </w:pPr>
      <w:rPr>
        <w:rFonts w:asciiTheme="majorHAnsi" w:hAnsiTheme="majorHAnsi" w:hint="default"/>
        <w:b w:val="0"/>
        <w:bCs w:val="0"/>
      </w:rPr>
    </w:lvl>
    <w:lvl w:ilvl="1" w:tplc="FFFFFFFF">
      <w:start w:val="1"/>
      <w:numFmt w:val="bullet"/>
      <w:lvlText w:val=""/>
      <w:lvlJc w:val="left"/>
      <w:pPr>
        <w:ind w:left="2160" w:hanging="360"/>
      </w:pPr>
      <w:rPr>
        <w:rFonts w:ascii="Symbol" w:hAnsi="Symbol" w:hint="default"/>
      </w:rPr>
    </w:lvl>
    <w:lvl w:ilvl="2" w:tplc="FFFFFFFF">
      <w:start w:val="1"/>
      <w:numFmt w:val="lowerRoman"/>
      <w:lvlText w:val="%3."/>
      <w:lvlJc w:val="right"/>
      <w:pPr>
        <w:ind w:left="2160" w:hanging="180"/>
      </w:pPr>
    </w:lvl>
    <w:lvl w:ilvl="3" w:tplc="04090001">
      <w:start w:val="1"/>
      <w:numFmt w:val="bullet"/>
      <w:lvlText w:val=""/>
      <w:lvlJc w:val="left"/>
      <w:pPr>
        <w:ind w:left="720" w:hanging="360"/>
      </w:pPr>
      <w:rPr>
        <w:rFonts w:ascii="Symbol" w:hAnsi="Symbol" w:hint="default"/>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078108E2"/>
    <w:multiLevelType w:val="hybridMultilevel"/>
    <w:tmpl w:val="FC26068C"/>
    <w:lvl w:ilvl="0" w:tplc="8350300E">
      <w:start w:val="1"/>
      <w:numFmt w:val="upperRoman"/>
      <w:lvlText w:val="%1."/>
      <w:lvlJc w:val="left"/>
      <w:pPr>
        <w:ind w:left="990" w:hanging="720"/>
      </w:pPr>
      <w:rPr>
        <w:rFonts w:asciiTheme="majorHAnsi" w:hAnsiTheme="majorHAnsi" w:hint="default"/>
        <w:b w:val="0"/>
        <w:bCs w:val="0"/>
      </w:rPr>
    </w:lvl>
    <w:lvl w:ilvl="1" w:tplc="04090001">
      <w:start w:val="1"/>
      <w:numFmt w:val="bullet"/>
      <w:lvlText w:val=""/>
      <w:lvlJc w:val="left"/>
      <w:pPr>
        <w:ind w:left="2160" w:hanging="360"/>
      </w:pPr>
      <w:rPr>
        <w:rFonts w:ascii="Symbol" w:hAnsi="Symbol" w:hint="default"/>
      </w:rPr>
    </w:lvl>
    <w:lvl w:ilvl="2" w:tplc="0409001B">
      <w:start w:val="1"/>
      <w:numFmt w:val="lowerRoman"/>
      <w:lvlText w:val="%3."/>
      <w:lvlJc w:val="right"/>
      <w:pPr>
        <w:ind w:left="2160" w:hanging="180"/>
      </w:pPr>
    </w:lvl>
    <w:lvl w:ilvl="3" w:tplc="04090003">
      <w:start w:val="1"/>
      <w:numFmt w:val="bullet"/>
      <w:lvlText w:val="o"/>
      <w:lvlJc w:val="left"/>
      <w:pPr>
        <w:ind w:left="2520" w:hanging="360"/>
      </w:pPr>
      <w:rPr>
        <w:rFonts w:ascii="Courier New" w:hAnsi="Courier New" w:cs="Courier New"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D193759"/>
    <w:multiLevelType w:val="hybridMultilevel"/>
    <w:tmpl w:val="24260C5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E40114"/>
    <w:multiLevelType w:val="hybridMultilevel"/>
    <w:tmpl w:val="F7E24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26334F"/>
    <w:multiLevelType w:val="hybridMultilevel"/>
    <w:tmpl w:val="54689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46E5C"/>
    <w:multiLevelType w:val="hybridMultilevel"/>
    <w:tmpl w:val="5ACE037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5AF7E46"/>
    <w:multiLevelType w:val="hybridMultilevel"/>
    <w:tmpl w:val="523C5636"/>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17832BCA"/>
    <w:multiLevelType w:val="hybridMultilevel"/>
    <w:tmpl w:val="2CEEFBAA"/>
    <w:lvl w:ilvl="0" w:tplc="06EE26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101BAA"/>
    <w:multiLevelType w:val="hybridMultilevel"/>
    <w:tmpl w:val="62ACF5FC"/>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C342E70"/>
    <w:multiLevelType w:val="hybridMultilevel"/>
    <w:tmpl w:val="5162AD2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1F87304C"/>
    <w:multiLevelType w:val="hybridMultilevel"/>
    <w:tmpl w:val="42CCE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9A72CB"/>
    <w:multiLevelType w:val="hybridMultilevel"/>
    <w:tmpl w:val="5FC0C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98137C"/>
    <w:multiLevelType w:val="hybridMultilevel"/>
    <w:tmpl w:val="123289F2"/>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4B73434"/>
    <w:multiLevelType w:val="hybridMultilevel"/>
    <w:tmpl w:val="EA32FEA0"/>
    <w:lvl w:ilvl="0" w:tplc="1C542E26">
      <w:start w:val="1"/>
      <w:numFmt w:val="upperRoman"/>
      <w:lvlText w:val="%1."/>
      <w:lvlJc w:val="left"/>
      <w:pPr>
        <w:ind w:left="828" w:hanging="548"/>
      </w:pPr>
      <w:rPr>
        <w:rFonts w:ascii="Calibri" w:eastAsia="Calibri" w:hAnsi="Calibri" w:cs="Calibri" w:hint="default"/>
        <w:b w:val="0"/>
        <w:bCs w:val="0"/>
        <w:i w:val="0"/>
        <w:iCs w:val="0"/>
        <w:w w:val="99"/>
        <w:sz w:val="22"/>
        <w:szCs w:val="22"/>
        <w:lang w:val="en-US" w:eastAsia="en-US" w:bidi="ar-SA"/>
      </w:rPr>
    </w:lvl>
    <w:lvl w:ilvl="1" w:tplc="B1C686F2">
      <w:start w:val="1"/>
      <w:numFmt w:val="lowerLetter"/>
      <w:lvlText w:val="%2."/>
      <w:lvlJc w:val="left"/>
      <w:pPr>
        <w:ind w:left="1547" w:hanging="360"/>
      </w:pPr>
      <w:rPr>
        <w:rFonts w:ascii="Calibri" w:eastAsia="Calibri" w:hAnsi="Calibri" w:cs="Calibri" w:hint="default"/>
        <w:b w:val="0"/>
        <w:bCs w:val="0"/>
        <w:i w:val="0"/>
        <w:iCs w:val="0"/>
        <w:spacing w:val="-1"/>
        <w:w w:val="100"/>
        <w:sz w:val="22"/>
        <w:szCs w:val="22"/>
        <w:lang w:val="en-US" w:eastAsia="en-US" w:bidi="ar-SA"/>
      </w:rPr>
    </w:lvl>
    <w:lvl w:ilvl="2" w:tplc="52842A5C">
      <w:start w:val="1"/>
      <w:numFmt w:val="lowerRoman"/>
      <w:lvlText w:val="%3."/>
      <w:lvlJc w:val="left"/>
      <w:pPr>
        <w:ind w:left="2267" w:hanging="286"/>
      </w:pPr>
      <w:rPr>
        <w:rFonts w:ascii="Calibri" w:eastAsia="Calibri" w:hAnsi="Calibri" w:cs="Calibri" w:hint="default"/>
        <w:b w:val="0"/>
        <w:bCs w:val="0"/>
        <w:i w:val="0"/>
        <w:iCs w:val="0"/>
        <w:spacing w:val="-1"/>
        <w:w w:val="100"/>
        <w:sz w:val="22"/>
        <w:szCs w:val="22"/>
        <w:lang w:val="en-US" w:eastAsia="en-US" w:bidi="ar-SA"/>
      </w:rPr>
    </w:lvl>
    <w:lvl w:ilvl="3" w:tplc="09068CFA">
      <w:numFmt w:val="bullet"/>
      <w:lvlText w:val="•"/>
      <w:lvlJc w:val="left"/>
      <w:pPr>
        <w:ind w:left="3187" w:hanging="286"/>
      </w:pPr>
      <w:rPr>
        <w:rFonts w:hint="default"/>
        <w:color w:val="auto"/>
        <w:lang w:val="en-US" w:eastAsia="en-US" w:bidi="ar-SA"/>
      </w:rPr>
    </w:lvl>
    <w:lvl w:ilvl="4" w:tplc="D054AD32">
      <w:numFmt w:val="bullet"/>
      <w:lvlText w:val="•"/>
      <w:lvlJc w:val="left"/>
      <w:pPr>
        <w:ind w:left="4115" w:hanging="286"/>
      </w:pPr>
      <w:rPr>
        <w:rFonts w:hint="default"/>
        <w:lang w:val="en-US" w:eastAsia="en-US" w:bidi="ar-SA"/>
      </w:rPr>
    </w:lvl>
    <w:lvl w:ilvl="5" w:tplc="CFB29864">
      <w:numFmt w:val="bullet"/>
      <w:lvlText w:val="•"/>
      <w:lvlJc w:val="left"/>
      <w:pPr>
        <w:ind w:left="5042" w:hanging="286"/>
      </w:pPr>
      <w:rPr>
        <w:rFonts w:hint="default"/>
        <w:lang w:val="en-US" w:eastAsia="en-US" w:bidi="ar-SA"/>
      </w:rPr>
    </w:lvl>
    <w:lvl w:ilvl="6" w:tplc="9D2643C6">
      <w:numFmt w:val="bullet"/>
      <w:lvlText w:val="•"/>
      <w:lvlJc w:val="left"/>
      <w:pPr>
        <w:ind w:left="5970" w:hanging="286"/>
      </w:pPr>
      <w:rPr>
        <w:rFonts w:hint="default"/>
        <w:lang w:val="en-US" w:eastAsia="en-US" w:bidi="ar-SA"/>
      </w:rPr>
    </w:lvl>
    <w:lvl w:ilvl="7" w:tplc="5C7A4530">
      <w:numFmt w:val="bullet"/>
      <w:lvlText w:val="•"/>
      <w:lvlJc w:val="left"/>
      <w:pPr>
        <w:ind w:left="6897" w:hanging="286"/>
      </w:pPr>
      <w:rPr>
        <w:rFonts w:hint="default"/>
        <w:lang w:val="en-US" w:eastAsia="en-US" w:bidi="ar-SA"/>
      </w:rPr>
    </w:lvl>
    <w:lvl w:ilvl="8" w:tplc="93CA39A6">
      <w:numFmt w:val="bullet"/>
      <w:lvlText w:val="•"/>
      <w:lvlJc w:val="left"/>
      <w:pPr>
        <w:ind w:left="7825" w:hanging="286"/>
      </w:pPr>
      <w:rPr>
        <w:rFonts w:hint="default"/>
        <w:lang w:val="en-US" w:eastAsia="en-US" w:bidi="ar-SA"/>
      </w:rPr>
    </w:lvl>
  </w:abstractNum>
  <w:abstractNum w:abstractNumId="17" w15:restartNumberingAfterBreak="0">
    <w:nsid w:val="291E15EC"/>
    <w:multiLevelType w:val="hybridMultilevel"/>
    <w:tmpl w:val="78DE4A68"/>
    <w:lvl w:ilvl="0" w:tplc="04090001">
      <w:start w:val="1"/>
      <w:numFmt w:val="bullet"/>
      <w:lvlText w:val=""/>
      <w:lvlJc w:val="left"/>
      <w:pPr>
        <w:ind w:left="1945" w:hanging="360"/>
      </w:pPr>
      <w:rPr>
        <w:rFonts w:ascii="Symbol" w:hAnsi="Symbol" w:hint="default"/>
      </w:rPr>
    </w:lvl>
    <w:lvl w:ilvl="1" w:tplc="04090003" w:tentative="1">
      <w:start w:val="1"/>
      <w:numFmt w:val="bullet"/>
      <w:lvlText w:val="o"/>
      <w:lvlJc w:val="left"/>
      <w:pPr>
        <w:ind w:left="2665" w:hanging="360"/>
      </w:pPr>
      <w:rPr>
        <w:rFonts w:ascii="Courier New" w:hAnsi="Courier New" w:cs="Courier New" w:hint="default"/>
      </w:rPr>
    </w:lvl>
    <w:lvl w:ilvl="2" w:tplc="04090005" w:tentative="1">
      <w:start w:val="1"/>
      <w:numFmt w:val="bullet"/>
      <w:lvlText w:val=""/>
      <w:lvlJc w:val="left"/>
      <w:pPr>
        <w:ind w:left="3385" w:hanging="360"/>
      </w:pPr>
      <w:rPr>
        <w:rFonts w:ascii="Wingdings" w:hAnsi="Wingdings" w:hint="default"/>
      </w:rPr>
    </w:lvl>
    <w:lvl w:ilvl="3" w:tplc="04090001" w:tentative="1">
      <w:start w:val="1"/>
      <w:numFmt w:val="bullet"/>
      <w:lvlText w:val=""/>
      <w:lvlJc w:val="left"/>
      <w:pPr>
        <w:ind w:left="4105" w:hanging="360"/>
      </w:pPr>
      <w:rPr>
        <w:rFonts w:ascii="Symbol" w:hAnsi="Symbol" w:hint="default"/>
      </w:rPr>
    </w:lvl>
    <w:lvl w:ilvl="4" w:tplc="04090003" w:tentative="1">
      <w:start w:val="1"/>
      <w:numFmt w:val="bullet"/>
      <w:lvlText w:val="o"/>
      <w:lvlJc w:val="left"/>
      <w:pPr>
        <w:ind w:left="4825" w:hanging="360"/>
      </w:pPr>
      <w:rPr>
        <w:rFonts w:ascii="Courier New" w:hAnsi="Courier New" w:cs="Courier New" w:hint="default"/>
      </w:rPr>
    </w:lvl>
    <w:lvl w:ilvl="5" w:tplc="04090005" w:tentative="1">
      <w:start w:val="1"/>
      <w:numFmt w:val="bullet"/>
      <w:lvlText w:val=""/>
      <w:lvlJc w:val="left"/>
      <w:pPr>
        <w:ind w:left="5545" w:hanging="360"/>
      </w:pPr>
      <w:rPr>
        <w:rFonts w:ascii="Wingdings" w:hAnsi="Wingdings" w:hint="default"/>
      </w:rPr>
    </w:lvl>
    <w:lvl w:ilvl="6" w:tplc="04090001" w:tentative="1">
      <w:start w:val="1"/>
      <w:numFmt w:val="bullet"/>
      <w:lvlText w:val=""/>
      <w:lvlJc w:val="left"/>
      <w:pPr>
        <w:ind w:left="6265" w:hanging="360"/>
      </w:pPr>
      <w:rPr>
        <w:rFonts w:ascii="Symbol" w:hAnsi="Symbol" w:hint="default"/>
      </w:rPr>
    </w:lvl>
    <w:lvl w:ilvl="7" w:tplc="04090003" w:tentative="1">
      <w:start w:val="1"/>
      <w:numFmt w:val="bullet"/>
      <w:lvlText w:val="o"/>
      <w:lvlJc w:val="left"/>
      <w:pPr>
        <w:ind w:left="6985" w:hanging="360"/>
      </w:pPr>
      <w:rPr>
        <w:rFonts w:ascii="Courier New" w:hAnsi="Courier New" w:cs="Courier New" w:hint="default"/>
      </w:rPr>
    </w:lvl>
    <w:lvl w:ilvl="8" w:tplc="04090005" w:tentative="1">
      <w:start w:val="1"/>
      <w:numFmt w:val="bullet"/>
      <w:lvlText w:val=""/>
      <w:lvlJc w:val="left"/>
      <w:pPr>
        <w:ind w:left="7705" w:hanging="360"/>
      </w:pPr>
      <w:rPr>
        <w:rFonts w:ascii="Wingdings" w:hAnsi="Wingdings" w:hint="default"/>
      </w:rPr>
    </w:lvl>
  </w:abstractNum>
  <w:abstractNum w:abstractNumId="18" w15:restartNumberingAfterBreak="0">
    <w:nsid w:val="2C986DC4"/>
    <w:multiLevelType w:val="hybridMultilevel"/>
    <w:tmpl w:val="490807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DFA07FD"/>
    <w:multiLevelType w:val="hybridMultilevel"/>
    <w:tmpl w:val="69D0D3E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A4745F"/>
    <w:multiLevelType w:val="hybridMultilevel"/>
    <w:tmpl w:val="46C8C7B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2A16AB"/>
    <w:multiLevelType w:val="hybridMultilevel"/>
    <w:tmpl w:val="63E8597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3C4A95"/>
    <w:multiLevelType w:val="hybridMultilevel"/>
    <w:tmpl w:val="7E90E8E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FA7551B"/>
    <w:multiLevelType w:val="hybridMultilevel"/>
    <w:tmpl w:val="CE6A3FE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0254A8D"/>
    <w:multiLevelType w:val="hybridMultilevel"/>
    <w:tmpl w:val="760658A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30C77122"/>
    <w:multiLevelType w:val="hybridMultilevel"/>
    <w:tmpl w:val="E75C6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E2469B"/>
    <w:multiLevelType w:val="hybridMultilevel"/>
    <w:tmpl w:val="669AC176"/>
    <w:lvl w:ilvl="0" w:tplc="04090017">
      <w:start w:val="1"/>
      <w:numFmt w:val="lowerLetter"/>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04090003">
      <w:start w:val="1"/>
      <w:numFmt w:val="bullet"/>
      <w:lvlText w:val="o"/>
      <w:lvlJc w:val="left"/>
      <w:pPr>
        <w:ind w:left="1080" w:hanging="36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271402"/>
    <w:multiLevelType w:val="hybridMultilevel"/>
    <w:tmpl w:val="6A166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B4214B"/>
    <w:multiLevelType w:val="hybridMultilevel"/>
    <w:tmpl w:val="3CC60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B10B58"/>
    <w:multiLevelType w:val="hybridMultilevel"/>
    <w:tmpl w:val="9C806EF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0" w15:restartNumberingAfterBreak="0">
    <w:nsid w:val="3D5229A3"/>
    <w:multiLevelType w:val="hybridMultilevel"/>
    <w:tmpl w:val="FC945C5C"/>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1" w15:restartNumberingAfterBreak="0">
    <w:nsid w:val="3F7D6FE9"/>
    <w:multiLevelType w:val="hybridMultilevel"/>
    <w:tmpl w:val="04049116"/>
    <w:lvl w:ilvl="0" w:tplc="FFFFFFFF">
      <w:start w:val="1"/>
      <w:numFmt w:val="upperRoman"/>
      <w:lvlText w:val="%1."/>
      <w:lvlJc w:val="left"/>
      <w:pPr>
        <w:ind w:left="990" w:hanging="720"/>
      </w:pPr>
      <w:rPr>
        <w:rFonts w:asciiTheme="majorHAnsi" w:hAnsiTheme="majorHAnsi" w:hint="default"/>
        <w:b w:val="0"/>
        <w:bCs w:val="0"/>
      </w:rPr>
    </w:lvl>
    <w:lvl w:ilvl="1" w:tplc="FFFFFFFF">
      <w:start w:val="1"/>
      <w:numFmt w:val="bullet"/>
      <w:lvlText w:val=""/>
      <w:lvlJc w:val="left"/>
      <w:pPr>
        <w:ind w:left="2160" w:hanging="360"/>
      </w:pPr>
      <w:rPr>
        <w:rFonts w:ascii="Symbol" w:hAnsi="Symbol" w:hint="default"/>
      </w:rPr>
    </w:lvl>
    <w:lvl w:ilvl="2" w:tplc="FFFFFFFF">
      <w:start w:val="1"/>
      <w:numFmt w:val="lowerRoman"/>
      <w:lvlText w:val="%3."/>
      <w:lvlJc w:val="right"/>
      <w:pPr>
        <w:ind w:left="2160" w:hanging="180"/>
      </w:pPr>
    </w:lvl>
    <w:lvl w:ilvl="3" w:tplc="04090001">
      <w:start w:val="1"/>
      <w:numFmt w:val="bullet"/>
      <w:lvlText w:val=""/>
      <w:lvlJc w:val="left"/>
      <w:pPr>
        <w:ind w:left="720" w:hanging="360"/>
      </w:pPr>
      <w:rPr>
        <w:rFonts w:ascii="Symbol" w:hAnsi="Symbol" w:hint="default"/>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441233B9"/>
    <w:multiLevelType w:val="hybridMultilevel"/>
    <w:tmpl w:val="F3803254"/>
    <w:lvl w:ilvl="0" w:tplc="FFFFFFFF">
      <w:start w:val="1"/>
      <w:numFmt w:val="upperRoman"/>
      <w:lvlText w:val="%1."/>
      <w:lvlJc w:val="left"/>
      <w:pPr>
        <w:ind w:left="990" w:hanging="720"/>
      </w:pPr>
      <w:rPr>
        <w:rFonts w:asciiTheme="majorHAnsi" w:hAnsiTheme="majorHAnsi" w:hint="default"/>
        <w:b w:val="0"/>
        <w:bCs w:val="0"/>
      </w:rPr>
    </w:lvl>
    <w:lvl w:ilvl="1" w:tplc="FFFFFFFF">
      <w:start w:val="1"/>
      <w:numFmt w:val="bullet"/>
      <w:lvlText w:val=""/>
      <w:lvlJc w:val="left"/>
      <w:pPr>
        <w:ind w:left="2160" w:hanging="360"/>
      </w:pPr>
      <w:rPr>
        <w:rFonts w:ascii="Symbol" w:hAnsi="Symbol" w:hint="default"/>
      </w:rPr>
    </w:lvl>
    <w:lvl w:ilvl="2" w:tplc="FFFFFFFF">
      <w:start w:val="1"/>
      <w:numFmt w:val="lowerRoman"/>
      <w:lvlText w:val="%3."/>
      <w:lvlJc w:val="right"/>
      <w:pPr>
        <w:ind w:left="2160" w:hanging="180"/>
      </w:pPr>
    </w:lvl>
    <w:lvl w:ilvl="3" w:tplc="04090001">
      <w:start w:val="1"/>
      <w:numFmt w:val="bullet"/>
      <w:lvlText w:val=""/>
      <w:lvlJc w:val="left"/>
      <w:pPr>
        <w:ind w:left="720" w:hanging="360"/>
      </w:pPr>
      <w:rPr>
        <w:rFonts w:ascii="Symbol" w:hAnsi="Symbol" w:hint="default"/>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456D1802"/>
    <w:multiLevelType w:val="hybridMultilevel"/>
    <w:tmpl w:val="E0744A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01386E"/>
    <w:multiLevelType w:val="hybridMultilevel"/>
    <w:tmpl w:val="367CA20A"/>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9E05CCB"/>
    <w:multiLevelType w:val="hybridMultilevel"/>
    <w:tmpl w:val="D59EC508"/>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4E7E763E"/>
    <w:multiLevelType w:val="hybridMultilevel"/>
    <w:tmpl w:val="98CA2A0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4E8E5843"/>
    <w:multiLevelType w:val="hybridMultilevel"/>
    <w:tmpl w:val="39EEC7D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2EB4DBB"/>
    <w:multiLevelType w:val="hybridMultilevel"/>
    <w:tmpl w:val="9D402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73753F"/>
    <w:multiLevelType w:val="hybridMultilevel"/>
    <w:tmpl w:val="14984F52"/>
    <w:lvl w:ilvl="0" w:tplc="C888AF28">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A261CD2"/>
    <w:multiLevelType w:val="hybridMultilevel"/>
    <w:tmpl w:val="AB521B70"/>
    <w:lvl w:ilvl="0" w:tplc="04090003">
      <w:start w:val="1"/>
      <w:numFmt w:val="bullet"/>
      <w:lvlText w:val="o"/>
      <w:lvlJc w:val="left"/>
      <w:pPr>
        <w:ind w:left="2520" w:hanging="360"/>
      </w:pPr>
      <w:rPr>
        <w:rFonts w:ascii="Courier New" w:hAnsi="Courier New" w:cs="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1" w15:restartNumberingAfterBreak="0">
    <w:nsid w:val="5B2C5E05"/>
    <w:multiLevelType w:val="hybridMultilevel"/>
    <w:tmpl w:val="58947902"/>
    <w:lvl w:ilvl="0" w:tplc="7700A01E">
      <w:start w:val="1"/>
      <w:numFmt w:val="lowerLetter"/>
      <w:lvlText w:val="%1."/>
      <w:lvlJc w:val="left"/>
      <w:pPr>
        <w:ind w:left="2520" w:hanging="360"/>
      </w:pPr>
      <w:rPr>
        <w:rFonts w:ascii="Times New Roman" w:eastAsia="Times New Roman" w:hAnsi="Times New Roman" w:cs="Times New Roman"/>
      </w:rPr>
    </w:lvl>
    <w:lvl w:ilvl="1" w:tplc="04090003">
      <w:start w:val="1"/>
      <w:numFmt w:val="bullet"/>
      <w:lvlText w:val="o"/>
      <w:lvlJc w:val="left"/>
      <w:pPr>
        <w:ind w:left="2160" w:hanging="360"/>
      </w:pPr>
      <w:rPr>
        <w:rFonts w:ascii="Courier New" w:hAnsi="Courier New" w:cs="Courier New" w:hint="default"/>
      </w:rPr>
    </w:lvl>
    <w:lvl w:ilvl="2" w:tplc="0409001B">
      <w:start w:val="1"/>
      <w:numFmt w:val="lowerRoman"/>
      <w:lvlText w:val="%3."/>
      <w:lvlJc w:val="right"/>
      <w:pPr>
        <w:ind w:left="3960" w:hanging="180"/>
      </w:pPr>
    </w:lvl>
    <w:lvl w:ilvl="3" w:tplc="04090003">
      <w:start w:val="1"/>
      <w:numFmt w:val="bullet"/>
      <w:lvlText w:val="o"/>
      <w:lvlJc w:val="left"/>
      <w:pPr>
        <w:ind w:left="4680" w:hanging="360"/>
      </w:pPr>
      <w:rPr>
        <w:rFonts w:ascii="Courier New" w:hAnsi="Courier New" w:cs="Courier New" w:hint="default"/>
      </w:r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2" w15:restartNumberingAfterBreak="0">
    <w:nsid w:val="5E0B09D3"/>
    <w:multiLevelType w:val="hybridMultilevel"/>
    <w:tmpl w:val="2C1C7970"/>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3" w15:restartNumberingAfterBreak="0">
    <w:nsid w:val="61CD401C"/>
    <w:multiLevelType w:val="hybridMultilevel"/>
    <w:tmpl w:val="03981D38"/>
    <w:lvl w:ilvl="0" w:tplc="FFFFFFFF">
      <w:start w:val="1"/>
      <w:numFmt w:val="lowerLetter"/>
      <w:lvlText w:val="%1."/>
      <w:lvlJc w:val="left"/>
      <w:pPr>
        <w:ind w:left="2520" w:hanging="360"/>
      </w:pPr>
      <w:rPr>
        <w:rFonts w:ascii="Times New Roman" w:eastAsia="Times New Roman" w:hAnsi="Times New Roman" w:cs="Times New Roman"/>
      </w:rPr>
    </w:lvl>
    <w:lvl w:ilvl="1" w:tplc="04090001">
      <w:start w:val="1"/>
      <w:numFmt w:val="bullet"/>
      <w:lvlText w:val=""/>
      <w:lvlJc w:val="left"/>
      <w:pPr>
        <w:ind w:left="216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FFFFFFFF">
      <w:start w:val="1"/>
      <w:numFmt w:val="bullet"/>
      <w:lvlText w:val="o"/>
      <w:lvlJc w:val="left"/>
      <w:pPr>
        <w:ind w:left="4680" w:hanging="360"/>
      </w:pPr>
      <w:rPr>
        <w:rFonts w:ascii="Courier New" w:hAnsi="Courier New" w:cs="Courier New" w:hint="default"/>
      </w:r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44" w15:restartNumberingAfterBreak="0">
    <w:nsid w:val="649E5BE5"/>
    <w:multiLevelType w:val="hybridMultilevel"/>
    <w:tmpl w:val="CF5A6FD4"/>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65617812"/>
    <w:multiLevelType w:val="hybridMultilevel"/>
    <w:tmpl w:val="E1E49C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A2E3F7E"/>
    <w:multiLevelType w:val="hybridMultilevel"/>
    <w:tmpl w:val="CBB8E238"/>
    <w:lvl w:ilvl="0" w:tplc="2F7857E2">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6FCE0CA2"/>
    <w:multiLevelType w:val="hybridMultilevel"/>
    <w:tmpl w:val="2DB6E72C"/>
    <w:lvl w:ilvl="0" w:tplc="FFFFFFFF">
      <w:start w:val="1"/>
      <w:numFmt w:val="upperRoman"/>
      <w:lvlText w:val="%1."/>
      <w:lvlJc w:val="left"/>
      <w:pPr>
        <w:ind w:left="990" w:hanging="720"/>
      </w:pPr>
      <w:rPr>
        <w:rFonts w:asciiTheme="majorHAnsi" w:hAnsiTheme="majorHAnsi" w:hint="default"/>
        <w:b w:val="0"/>
        <w:bCs w:val="0"/>
      </w:rPr>
    </w:lvl>
    <w:lvl w:ilvl="1" w:tplc="FFFFFFFF">
      <w:start w:val="1"/>
      <w:numFmt w:val="bullet"/>
      <w:lvlText w:val=""/>
      <w:lvlJc w:val="left"/>
      <w:pPr>
        <w:ind w:left="2160" w:hanging="360"/>
      </w:pPr>
      <w:rPr>
        <w:rFonts w:ascii="Symbol" w:hAnsi="Symbol" w:hint="default"/>
      </w:rPr>
    </w:lvl>
    <w:lvl w:ilvl="2" w:tplc="FFFFFFFF">
      <w:start w:val="1"/>
      <w:numFmt w:val="lowerRoman"/>
      <w:lvlText w:val="%3."/>
      <w:lvlJc w:val="right"/>
      <w:pPr>
        <w:ind w:left="2160" w:hanging="180"/>
      </w:pPr>
    </w:lvl>
    <w:lvl w:ilvl="3" w:tplc="04090005">
      <w:start w:val="1"/>
      <w:numFmt w:val="bullet"/>
      <w:lvlText w:val=""/>
      <w:lvlJc w:val="left"/>
      <w:pPr>
        <w:ind w:left="2520" w:hanging="360"/>
      </w:pPr>
      <w:rPr>
        <w:rFonts w:ascii="Wingdings" w:hAnsi="Wingdings" w:hint="default"/>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8" w15:restartNumberingAfterBreak="0">
    <w:nsid w:val="74704125"/>
    <w:multiLevelType w:val="hybridMultilevel"/>
    <w:tmpl w:val="B8644C2A"/>
    <w:lvl w:ilvl="0" w:tplc="FFFFFFFF">
      <w:start w:val="1"/>
      <w:numFmt w:val="lowerLetter"/>
      <w:lvlText w:val="%1."/>
      <w:lvlJc w:val="left"/>
      <w:pPr>
        <w:ind w:left="2520" w:hanging="360"/>
      </w:pPr>
      <w:rPr>
        <w:rFonts w:ascii="Times New Roman" w:eastAsia="Times New Roman" w:hAnsi="Times New Roman" w:cs="Times New Roman"/>
      </w:rPr>
    </w:lvl>
    <w:lvl w:ilvl="1" w:tplc="04090003">
      <w:start w:val="1"/>
      <w:numFmt w:val="bullet"/>
      <w:lvlText w:val="o"/>
      <w:lvlJc w:val="left"/>
      <w:pPr>
        <w:ind w:left="2160" w:hanging="360"/>
      </w:pPr>
      <w:rPr>
        <w:rFonts w:ascii="Courier New" w:hAnsi="Courier New" w:cs="Courier New" w:hint="default"/>
      </w:rPr>
    </w:lvl>
    <w:lvl w:ilvl="2" w:tplc="FFFFFFFF">
      <w:start w:val="1"/>
      <w:numFmt w:val="lowerRoman"/>
      <w:lvlText w:val="%3."/>
      <w:lvlJc w:val="right"/>
      <w:pPr>
        <w:ind w:left="3960" w:hanging="180"/>
      </w:pPr>
    </w:lvl>
    <w:lvl w:ilvl="3" w:tplc="FFFFFFFF">
      <w:start w:val="1"/>
      <w:numFmt w:val="bullet"/>
      <w:lvlText w:val="o"/>
      <w:lvlJc w:val="left"/>
      <w:pPr>
        <w:ind w:left="4680" w:hanging="360"/>
      </w:pPr>
      <w:rPr>
        <w:rFonts w:ascii="Courier New" w:hAnsi="Courier New" w:cs="Courier New" w:hint="default"/>
      </w:r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49" w15:restartNumberingAfterBreak="0">
    <w:nsid w:val="79021E0E"/>
    <w:multiLevelType w:val="hybridMultilevel"/>
    <w:tmpl w:val="5A1EC2AA"/>
    <w:lvl w:ilvl="0" w:tplc="FFFFFFFF">
      <w:start w:val="1"/>
      <w:numFmt w:val="upperRoman"/>
      <w:lvlText w:val="%1."/>
      <w:lvlJc w:val="left"/>
      <w:pPr>
        <w:ind w:left="990" w:hanging="720"/>
      </w:pPr>
      <w:rPr>
        <w:rFonts w:asciiTheme="majorHAnsi" w:hAnsiTheme="majorHAnsi" w:hint="default"/>
        <w:b w:val="0"/>
        <w:bCs w:val="0"/>
      </w:rPr>
    </w:lvl>
    <w:lvl w:ilvl="1" w:tplc="FFFFFFFF">
      <w:start w:val="1"/>
      <w:numFmt w:val="bullet"/>
      <w:lvlText w:val=""/>
      <w:lvlJc w:val="left"/>
      <w:pPr>
        <w:ind w:left="2160" w:hanging="360"/>
      </w:pPr>
      <w:rPr>
        <w:rFonts w:ascii="Symbol" w:hAnsi="Symbol" w:hint="default"/>
      </w:rPr>
    </w:lvl>
    <w:lvl w:ilvl="2" w:tplc="FFFFFFFF">
      <w:start w:val="1"/>
      <w:numFmt w:val="lowerRoman"/>
      <w:lvlText w:val="%3."/>
      <w:lvlJc w:val="right"/>
      <w:pPr>
        <w:ind w:left="2160" w:hanging="180"/>
      </w:pPr>
    </w:lvl>
    <w:lvl w:ilvl="3" w:tplc="04090001">
      <w:start w:val="1"/>
      <w:numFmt w:val="bullet"/>
      <w:lvlText w:val=""/>
      <w:lvlJc w:val="left"/>
      <w:pPr>
        <w:ind w:left="2520" w:hanging="360"/>
      </w:pPr>
      <w:rPr>
        <w:rFonts w:ascii="Symbol" w:hAnsi="Symbol" w:hint="default"/>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0" w15:restartNumberingAfterBreak="0">
    <w:nsid w:val="7D533C23"/>
    <w:multiLevelType w:val="hybridMultilevel"/>
    <w:tmpl w:val="4008E57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A36004"/>
    <w:multiLevelType w:val="hybridMultilevel"/>
    <w:tmpl w:val="6BE48470"/>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num w:numId="1" w16cid:durableId="1670717201">
    <w:abstractNumId w:val="10"/>
  </w:num>
  <w:num w:numId="2" w16cid:durableId="1034696270">
    <w:abstractNumId w:val="46"/>
  </w:num>
  <w:num w:numId="3" w16cid:durableId="2086610951">
    <w:abstractNumId w:val="4"/>
  </w:num>
  <w:num w:numId="4" w16cid:durableId="1528131565">
    <w:abstractNumId w:val="24"/>
  </w:num>
  <w:num w:numId="5" w16cid:durableId="1839685748">
    <w:abstractNumId w:val="16"/>
  </w:num>
  <w:num w:numId="6" w16cid:durableId="850224987">
    <w:abstractNumId w:val="39"/>
  </w:num>
  <w:num w:numId="7" w16cid:durableId="1351908765">
    <w:abstractNumId w:val="41"/>
  </w:num>
  <w:num w:numId="8" w16cid:durableId="2058891667">
    <w:abstractNumId w:val="26"/>
  </w:num>
  <w:num w:numId="9" w16cid:durableId="1504127854">
    <w:abstractNumId w:val="40"/>
  </w:num>
  <w:num w:numId="10" w16cid:durableId="1933782288">
    <w:abstractNumId w:val="1"/>
  </w:num>
  <w:num w:numId="11" w16cid:durableId="1534266986">
    <w:abstractNumId w:val="48"/>
  </w:num>
  <w:num w:numId="12" w16cid:durableId="638876044">
    <w:abstractNumId w:val="23"/>
  </w:num>
  <w:num w:numId="13" w16cid:durableId="2055077931">
    <w:abstractNumId w:val="18"/>
  </w:num>
  <w:num w:numId="14" w16cid:durableId="1740396210">
    <w:abstractNumId w:val="30"/>
  </w:num>
  <w:num w:numId="15" w16cid:durableId="1979218105">
    <w:abstractNumId w:val="8"/>
  </w:num>
  <w:num w:numId="16" w16cid:durableId="853225995">
    <w:abstractNumId w:val="50"/>
  </w:num>
  <w:num w:numId="17" w16cid:durableId="1775633440">
    <w:abstractNumId w:val="51"/>
  </w:num>
  <w:num w:numId="18" w16cid:durableId="1984000685">
    <w:abstractNumId w:val="21"/>
  </w:num>
  <w:num w:numId="19" w16cid:durableId="1253008753">
    <w:abstractNumId w:val="45"/>
  </w:num>
  <w:num w:numId="20" w16cid:durableId="861820097">
    <w:abstractNumId w:val="28"/>
  </w:num>
  <w:num w:numId="21" w16cid:durableId="54161190">
    <w:abstractNumId w:val="33"/>
  </w:num>
  <w:num w:numId="22" w16cid:durableId="1527911709">
    <w:abstractNumId w:val="12"/>
  </w:num>
  <w:num w:numId="23" w16cid:durableId="1518042218">
    <w:abstractNumId w:val="29"/>
  </w:num>
  <w:num w:numId="24" w16cid:durableId="1915775444">
    <w:abstractNumId w:val="27"/>
  </w:num>
  <w:num w:numId="25" w16cid:durableId="607468855">
    <w:abstractNumId w:val="43"/>
  </w:num>
  <w:num w:numId="26" w16cid:durableId="971595275">
    <w:abstractNumId w:val="37"/>
  </w:num>
  <w:num w:numId="27" w16cid:durableId="1382247436">
    <w:abstractNumId w:val="42"/>
  </w:num>
  <w:num w:numId="28" w16cid:durableId="1640526091">
    <w:abstractNumId w:val="9"/>
  </w:num>
  <w:num w:numId="29" w16cid:durableId="58140858">
    <w:abstractNumId w:val="20"/>
  </w:num>
  <w:num w:numId="30" w16cid:durableId="1541894408">
    <w:abstractNumId w:val="5"/>
  </w:num>
  <w:num w:numId="31" w16cid:durableId="143476525">
    <w:abstractNumId w:val="36"/>
  </w:num>
  <w:num w:numId="32" w16cid:durableId="123155249">
    <w:abstractNumId w:val="14"/>
  </w:num>
  <w:num w:numId="33" w16cid:durableId="154492454">
    <w:abstractNumId w:val="17"/>
  </w:num>
  <w:num w:numId="34" w16cid:durableId="1221015759">
    <w:abstractNumId w:val="19"/>
  </w:num>
  <w:num w:numId="35" w16cid:durableId="2065564018">
    <w:abstractNumId w:val="13"/>
  </w:num>
  <w:num w:numId="36" w16cid:durableId="1613435246">
    <w:abstractNumId w:val="0"/>
  </w:num>
  <w:num w:numId="37" w16cid:durableId="961303423">
    <w:abstractNumId w:val="44"/>
  </w:num>
  <w:num w:numId="38" w16cid:durableId="748886180">
    <w:abstractNumId w:val="7"/>
  </w:num>
  <w:num w:numId="39" w16cid:durableId="573323514">
    <w:abstractNumId w:val="15"/>
  </w:num>
  <w:num w:numId="40" w16cid:durableId="1434325748">
    <w:abstractNumId w:val="38"/>
  </w:num>
  <w:num w:numId="41" w16cid:durableId="1217594197">
    <w:abstractNumId w:val="2"/>
  </w:num>
  <w:num w:numId="42" w16cid:durableId="254215764">
    <w:abstractNumId w:val="35"/>
  </w:num>
  <w:num w:numId="43" w16cid:durableId="2120876709">
    <w:abstractNumId w:val="11"/>
  </w:num>
  <w:num w:numId="44" w16cid:durableId="1239176190">
    <w:abstractNumId w:val="6"/>
  </w:num>
  <w:num w:numId="45" w16cid:durableId="570581142">
    <w:abstractNumId w:val="34"/>
  </w:num>
  <w:num w:numId="46" w16cid:durableId="468594148">
    <w:abstractNumId w:val="25"/>
  </w:num>
  <w:num w:numId="47" w16cid:durableId="1589072808">
    <w:abstractNumId w:val="47"/>
  </w:num>
  <w:num w:numId="48" w16cid:durableId="2086757479">
    <w:abstractNumId w:val="31"/>
  </w:num>
  <w:num w:numId="49" w16cid:durableId="2061974754">
    <w:abstractNumId w:val="3"/>
  </w:num>
  <w:num w:numId="50" w16cid:durableId="256867239">
    <w:abstractNumId w:val="32"/>
  </w:num>
  <w:num w:numId="51" w16cid:durableId="823199334">
    <w:abstractNumId w:val="49"/>
  </w:num>
  <w:num w:numId="52" w16cid:durableId="188451467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un West">
    <w15:presenceInfo w15:providerId="AD" w15:userId="S::Shaun-West@cherokee.org::3fdf4f29-c11f-4c5e-9941-0d5efe1e1060"/>
  </w15:person>
  <w15:person w15:author="Ashley Wagnon">
    <w15:presenceInfo w15:providerId="AD" w15:userId="S::ashley-wagnon@cherokee.org::229c28a8-8f6c-4de9-ad2f-6b834cff3c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8DF"/>
    <w:rsid w:val="00005EF7"/>
    <w:rsid w:val="000066DE"/>
    <w:rsid w:val="00013941"/>
    <w:rsid w:val="00015398"/>
    <w:rsid w:val="00021C27"/>
    <w:rsid w:val="000430C0"/>
    <w:rsid w:val="00065F32"/>
    <w:rsid w:val="000742FC"/>
    <w:rsid w:val="0008648F"/>
    <w:rsid w:val="000A0A9D"/>
    <w:rsid w:val="000A5189"/>
    <w:rsid w:val="000B3307"/>
    <w:rsid w:val="000D0AB5"/>
    <w:rsid w:val="000E4AD3"/>
    <w:rsid w:val="000F4935"/>
    <w:rsid w:val="00101CBD"/>
    <w:rsid w:val="00102FC3"/>
    <w:rsid w:val="00105997"/>
    <w:rsid w:val="00107E80"/>
    <w:rsid w:val="00110EF0"/>
    <w:rsid w:val="0011195B"/>
    <w:rsid w:val="00117A84"/>
    <w:rsid w:val="00137008"/>
    <w:rsid w:val="0014074C"/>
    <w:rsid w:val="00150C09"/>
    <w:rsid w:val="00152017"/>
    <w:rsid w:val="001629D8"/>
    <w:rsid w:val="001910EA"/>
    <w:rsid w:val="001946B7"/>
    <w:rsid w:val="0019573C"/>
    <w:rsid w:val="001A5F4A"/>
    <w:rsid w:val="001B412E"/>
    <w:rsid w:val="001B78B7"/>
    <w:rsid w:val="001C09A9"/>
    <w:rsid w:val="001C39F6"/>
    <w:rsid w:val="001C5BE3"/>
    <w:rsid w:val="001E3F71"/>
    <w:rsid w:val="001E5066"/>
    <w:rsid w:val="001E565E"/>
    <w:rsid w:val="001F16DA"/>
    <w:rsid w:val="001F436C"/>
    <w:rsid w:val="00205A8A"/>
    <w:rsid w:val="00206E99"/>
    <w:rsid w:val="00221202"/>
    <w:rsid w:val="00234636"/>
    <w:rsid w:val="00234886"/>
    <w:rsid w:val="00234EE6"/>
    <w:rsid w:val="00243E70"/>
    <w:rsid w:val="00253E8D"/>
    <w:rsid w:val="00265263"/>
    <w:rsid w:val="00274348"/>
    <w:rsid w:val="00275D8E"/>
    <w:rsid w:val="00287345"/>
    <w:rsid w:val="002877CF"/>
    <w:rsid w:val="00290FF0"/>
    <w:rsid w:val="00291BD1"/>
    <w:rsid w:val="00291C48"/>
    <w:rsid w:val="00297493"/>
    <w:rsid w:val="002A590A"/>
    <w:rsid w:val="002A63C4"/>
    <w:rsid w:val="002C1C6F"/>
    <w:rsid w:val="002C3563"/>
    <w:rsid w:val="002D4CBE"/>
    <w:rsid w:val="002D643B"/>
    <w:rsid w:val="002D6D55"/>
    <w:rsid w:val="002E0E66"/>
    <w:rsid w:val="002E0FE1"/>
    <w:rsid w:val="0030416A"/>
    <w:rsid w:val="00304389"/>
    <w:rsid w:val="00305447"/>
    <w:rsid w:val="00342A33"/>
    <w:rsid w:val="00372FD5"/>
    <w:rsid w:val="003779D4"/>
    <w:rsid w:val="00380778"/>
    <w:rsid w:val="00382181"/>
    <w:rsid w:val="0039375C"/>
    <w:rsid w:val="003B77CC"/>
    <w:rsid w:val="003C3F76"/>
    <w:rsid w:val="003D22B7"/>
    <w:rsid w:val="004003DE"/>
    <w:rsid w:val="00401A66"/>
    <w:rsid w:val="004021DB"/>
    <w:rsid w:val="004116EC"/>
    <w:rsid w:val="00412CD5"/>
    <w:rsid w:val="0041317D"/>
    <w:rsid w:val="00422D0F"/>
    <w:rsid w:val="00436670"/>
    <w:rsid w:val="00444F5C"/>
    <w:rsid w:val="004714CA"/>
    <w:rsid w:val="0047698A"/>
    <w:rsid w:val="00477572"/>
    <w:rsid w:val="004900C2"/>
    <w:rsid w:val="00494435"/>
    <w:rsid w:val="0049462A"/>
    <w:rsid w:val="004B6D65"/>
    <w:rsid w:val="004C04B4"/>
    <w:rsid w:val="004C1EE5"/>
    <w:rsid w:val="004D1EDA"/>
    <w:rsid w:val="004D29AC"/>
    <w:rsid w:val="004D51AA"/>
    <w:rsid w:val="005003CC"/>
    <w:rsid w:val="0051298A"/>
    <w:rsid w:val="0051642C"/>
    <w:rsid w:val="00516BCF"/>
    <w:rsid w:val="00524B93"/>
    <w:rsid w:val="005250A2"/>
    <w:rsid w:val="005367B3"/>
    <w:rsid w:val="00541249"/>
    <w:rsid w:val="0055519F"/>
    <w:rsid w:val="00565A32"/>
    <w:rsid w:val="00581839"/>
    <w:rsid w:val="00587D36"/>
    <w:rsid w:val="005A045F"/>
    <w:rsid w:val="005A43B6"/>
    <w:rsid w:val="005C6DC1"/>
    <w:rsid w:val="005E02FC"/>
    <w:rsid w:val="005F6A33"/>
    <w:rsid w:val="00604859"/>
    <w:rsid w:val="0060796C"/>
    <w:rsid w:val="00613B07"/>
    <w:rsid w:val="006144FC"/>
    <w:rsid w:val="00615988"/>
    <w:rsid w:val="00632434"/>
    <w:rsid w:val="00642A89"/>
    <w:rsid w:val="00656BF0"/>
    <w:rsid w:val="00680239"/>
    <w:rsid w:val="00687231"/>
    <w:rsid w:val="00687852"/>
    <w:rsid w:val="006A69E6"/>
    <w:rsid w:val="006B1DD9"/>
    <w:rsid w:val="006B2B60"/>
    <w:rsid w:val="006B5700"/>
    <w:rsid w:val="006B63CB"/>
    <w:rsid w:val="006C58C0"/>
    <w:rsid w:val="006D06CE"/>
    <w:rsid w:val="006D36D6"/>
    <w:rsid w:val="006F0115"/>
    <w:rsid w:val="00703BA2"/>
    <w:rsid w:val="00705870"/>
    <w:rsid w:val="00707222"/>
    <w:rsid w:val="00715804"/>
    <w:rsid w:val="00721CB9"/>
    <w:rsid w:val="0072302F"/>
    <w:rsid w:val="00725E41"/>
    <w:rsid w:val="00727823"/>
    <w:rsid w:val="00727A63"/>
    <w:rsid w:val="00727CA0"/>
    <w:rsid w:val="00730137"/>
    <w:rsid w:val="007318D3"/>
    <w:rsid w:val="00743062"/>
    <w:rsid w:val="007449B9"/>
    <w:rsid w:val="00756B6D"/>
    <w:rsid w:val="007653BC"/>
    <w:rsid w:val="007708FA"/>
    <w:rsid w:val="0077199C"/>
    <w:rsid w:val="00774653"/>
    <w:rsid w:val="00776227"/>
    <w:rsid w:val="007779EC"/>
    <w:rsid w:val="00780DC8"/>
    <w:rsid w:val="007958B2"/>
    <w:rsid w:val="007B3805"/>
    <w:rsid w:val="007B6DE6"/>
    <w:rsid w:val="007D377E"/>
    <w:rsid w:val="007E5875"/>
    <w:rsid w:val="007E690E"/>
    <w:rsid w:val="00804F03"/>
    <w:rsid w:val="00826EEF"/>
    <w:rsid w:val="00826FF7"/>
    <w:rsid w:val="00830B58"/>
    <w:rsid w:val="00840DD2"/>
    <w:rsid w:val="00842C77"/>
    <w:rsid w:val="0084534C"/>
    <w:rsid w:val="00847073"/>
    <w:rsid w:val="008523BD"/>
    <w:rsid w:val="0085705C"/>
    <w:rsid w:val="008714FF"/>
    <w:rsid w:val="00881683"/>
    <w:rsid w:val="0088335D"/>
    <w:rsid w:val="008A467D"/>
    <w:rsid w:val="008B1A0A"/>
    <w:rsid w:val="008B4261"/>
    <w:rsid w:val="008B4E81"/>
    <w:rsid w:val="008B7EFC"/>
    <w:rsid w:val="008E2ECC"/>
    <w:rsid w:val="008E4501"/>
    <w:rsid w:val="008F16C9"/>
    <w:rsid w:val="00900C35"/>
    <w:rsid w:val="00913CA0"/>
    <w:rsid w:val="00931665"/>
    <w:rsid w:val="0093170B"/>
    <w:rsid w:val="009431A3"/>
    <w:rsid w:val="00947573"/>
    <w:rsid w:val="00951668"/>
    <w:rsid w:val="00955EAB"/>
    <w:rsid w:val="00962C9F"/>
    <w:rsid w:val="00974B43"/>
    <w:rsid w:val="00982B3B"/>
    <w:rsid w:val="00985C28"/>
    <w:rsid w:val="009904FF"/>
    <w:rsid w:val="009B3132"/>
    <w:rsid w:val="009C3220"/>
    <w:rsid w:val="009C44DE"/>
    <w:rsid w:val="009D4ADC"/>
    <w:rsid w:val="009E2CCC"/>
    <w:rsid w:val="009E3D05"/>
    <w:rsid w:val="009F59C9"/>
    <w:rsid w:val="009F61C3"/>
    <w:rsid w:val="00A13728"/>
    <w:rsid w:val="00A357B4"/>
    <w:rsid w:val="00A36D2B"/>
    <w:rsid w:val="00A4467D"/>
    <w:rsid w:val="00A678D1"/>
    <w:rsid w:val="00A70B3F"/>
    <w:rsid w:val="00A725DA"/>
    <w:rsid w:val="00A84D1D"/>
    <w:rsid w:val="00A90372"/>
    <w:rsid w:val="00AA3483"/>
    <w:rsid w:val="00AA39E7"/>
    <w:rsid w:val="00AC189F"/>
    <w:rsid w:val="00AD06C8"/>
    <w:rsid w:val="00AD2A60"/>
    <w:rsid w:val="00AE48F5"/>
    <w:rsid w:val="00B03474"/>
    <w:rsid w:val="00B053EC"/>
    <w:rsid w:val="00B06CBB"/>
    <w:rsid w:val="00B22908"/>
    <w:rsid w:val="00B30047"/>
    <w:rsid w:val="00B45790"/>
    <w:rsid w:val="00B51D63"/>
    <w:rsid w:val="00B52A41"/>
    <w:rsid w:val="00B541E9"/>
    <w:rsid w:val="00B54863"/>
    <w:rsid w:val="00B6552A"/>
    <w:rsid w:val="00B66DD5"/>
    <w:rsid w:val="00B72E28"/>
    <w:rsid w:val="00B854E5"/>
    <w:rsid w:val="00B87875"/>
    <w:rsid w:val="00B9442D"/>
    <w:rsid w:val="00BA093E"/>
    <w:rsid w:val="00BA2BBF"/>
    <w:rsid w:val="00BA3D6D"/>
    <w:rsid w:val="00BB135D"/>
    <w:rsid w:val="00BB2523"/>
    <w:rsid w:val="00BB37EB"/>
    <w:rsid w:val="00BC2599"/>
    <w:rsid w:val="00BC453B"/>
    <w:rsid w:val="00BC7D11"/>
    <w:rsid w:val="00BD00E2"/>
    <w:rsid w:val="00BF4601"/>
    <w:rsid w:val="00BF7D7B"/>
    <w:rsid w:val="00C25656"/>
    <w:rsid w:val="00C26030"/>
    <w:rsid w:val="00C368C5"/>
    <w:rsid w:val="00C449FA"/>
    <w:rsid w:val="00C565E7"/>
    <w:rsid w:val="00C65409"/>
    <w:rsid w:val="00C6734A"/>
    <w:rsid w:val="00C742BD"/>
    <w:rsid w:val="00C84DA2"/>
    <w:rsid w:val="00C87A51"/>
    <w:rsid w:val="00CB2E7E"/>
    <w:rsid w:val="00CB763B"/>
    <w:rsid w:val="00CB7E87"/>
    <w:rsid w:val="00CC065C"/>
    <w:rsid w:val="00CC5903"/>
    <w:rsid w:val="00CD6B39"/>
    <w:rsid w:val="00CD6DCE"/>
    <w:rsid w:val="00CE7E07"/>
    <w:rsid w:val="00CF4608"/>
    <w:rsid w:val="00CF4F97"/>
    <w:rsid w:val="00D12E72"/>
    <w:rsid w:val="00D229AF"/>
    <w:rsid w:val="00D34616"/>
    <w:rsid w:val="00D51F95"/>
    <w:rsid w:val="00D60F33"/>
    <w:rsid w:val="00D63AD4"/>
    <w:rsid w:val="00D7343E"/>
    <w:rsid w:val="00D91253"/>
    <w:rsid w:val="00D96452"/>
    <w:rsid w:val="00DA6D4F"/>
    <w:rsid w:val="00DC7964"/>
    <w:rsid w:val="00DD0694"/>
    <w:rsid w:val="00DE5C64"/>
    <w:rsid w:val="00DE5E4C"/>
    <w:rsid w:val="00E06911"/>
    <w:rsid w:val="00E23541"/>
    <w:rsid w:val="00E26AC0"/>
    <w:rsid w:val="00E47D4F"/>
    <w:rsid w:val="00E5621F"/>
    <w:rsid w:val="00E618B6"/>
    <w:rsid w:val="00E64B84"/>
    <w:rsid w:val="00E66C1D"/>
    <w:rsid w:val="00E70C55"/>
    <w:rsid w:val="00E72628"/>
    <w:rsid w:val="00E76D1E"/>
    <w:rsid w:val="00E85AA9"/>
    <w:rsid w:val="00E959BF"/>
    <w:rsid w:val="00EA7501"/>
    <w:rsid w:val="00EC3C6D"/>
    <w:rsid w:val="00ED3E6A"/>
    <w:rsid w:val="00EE00D5"/>
    <w:rsid w:val="00EE48DF"/>
    <w:rsid w:val="00EF756F"/>
    <w:rsid w:val="00F00BF6"/>
    <w:rsid w:val="00F07782"/>
    <w:rsid w:val="00F118F7"/>
    <w:rsid w:val="00F22B0E"/>
    <w:rsid w:val="00F26684"/>
    <w:rsid w:val="00F31A92"/>
    <w:rsid w:val="00F32837"/>
    <w:rsid w:val="00F36677"/>
    <w:rsid w:val="00F521BF"/>
    <w:rsid w:val="00F56B9C"/>
    <w:rsid w:val="00F5706D"/>
    <w:rsid w:val="00F61AA9"/>
    <w:rsid w:val="00F62811"/>
    <w:rsid w:val="00F6327F"/>
    <w:rsid w:val="00F634D2"/>
    <w:rsid w:val="00F745FC"/>
    <w:rsid w:val="00F84C63"/>
    <w:rsid w:val="00FA28A7"/>
    <w:rsid w:val="00FB2A1A"/>
    <w:rsid w:val="00FB5F99"/>
    <w:rsid w:val="00FC39D0"/>
    <w:rsid w:val="00FE78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0D0CB1"/>
  <w15:docId w15:val="{24C56AA4-6C9B-4A2E-8A7C-1514E880C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E48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E48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E48D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E48D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E48D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E48D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E48D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E48D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E48D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48D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E48D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E48D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E48D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E48D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E48D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E48D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E48D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E48DF"/>
    <w:rPr>
      <w:rFonts w:eastAsiaTheme="majorEastAsia" w:cstheme="majorBidi"/>
      <w:color w:val="272727" w:themeColor="text1" w:themeTint="D8"/>
    </w:rPr>
  </w:style>
  <w:style w:type="paragraph" w:styleId="Title">
    <w:name w:val="Title"/>
    <w:basedOn w:val="Normal"/>
    <w:next w:val="Normal"/>
    <w:link w:val="TitleChar"/>
    <w:uiPriority w:val="10"/>
    <w:qFormat/>
    <w:rsid w:val="00EE48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E48D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E48D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E48D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E48DF"/>
    <w:pPr>
      <w:spacing w:before="160"/>
      <w:jc w:val="center"/>
    </w:pPr>
    <w:rPr>
      <w:i/>
      <w:iCs/>
      <w:color w:val="404040" w:themeColor="text1" w:themeTint="BF"/>
    </w:rPr>
  </w:style>
  <w:style w:type="character" w:customStyle="1" w:styleId="QuoteChar">
    <w:name w:val="Quote Char"/>
    <w:basedOn w:val="DefaultParagraphFont"/>
    <w:link w:val="Quote"/>
    <w:uiPriority w:val="29"/>
    <w:rsid w:val="00EE48DF"/>
    <w:rPr>
      <w:i/>
      <w:iCs/>
      <w:color w:val="404040" w:themeColor="text1" w:themeTint="BF"/>
    </w:rPr>
  </w:style>
  <w:style w:type="paragraph" w:styleId="ListParagraph">
    <w:name w:val="List Paragraph"/>
    <w:basedOn w:val="Normal"/>
    <w:uiPriority w:val="1"/>
    <w:qFormat/>
    <w:rsid w:val="00EE48DF"/>
    <w:pPr>
      <w:ind w:left="720"/>
      <w:contextualSpacing/>
    </w:pPr>
  </w:style>
  <w:style w:type="character" w:styleId="IntenseEmphasis">
    <w:name w:val="Intense Emphasis"/>
    <w:basedOn w:val="DefaultParagraphFont"/>
    <w:uiPriority w:val="21"/>
    <w:qFormat/>
    <w:rsid w:val="00EE48DF"/>
    <w:rPr>
      <w:i/>
      <w:iCs/>
      <w:color w:val="0F4761" w:themeColor="accent1" w:themeShade="BF"/>
    </w:rPr>
  </w:style>
  <w:style w:type="paragraph" w:styleId="IntenseQuote">
    <w:name w:val="Intense Quote"/>
    <w:basedOn w:val="Normal"/>
    <w:next w:val="Normal"/>
    <w:link w:val="IntenseQuoteChar"/>
    <w:uiPriority w:val="30"/>
    <w:qFormat/>
    <w:rsid w:val="00EE48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E48DF"/>
    <w:rPr>
      <w:i/>
      <w:iCs/>
      <w:color w:val="0F4761" w:themeColor="accent1" w:themeShade="BF"/>
    </w:rPr>
  </w:style>
  <w:style w:type="character" w:styleId="IntenseReference">
    <w:name w:val="Intense Reference"/>
    <w:basedOn w:val="DefaultParagraphFont"/>
    <w:uiPriority w:val="32"/>
    <w:qFormat/>
    <w:rsid w:val="00EE48DF"/>
    <w:rPr>
      <w:b/>
      <w:bCs/>
      <w:smallCaps/>
      <w:color w:val="0F4761" w:themeColor="accent1" w:themeShade="BF"/>
      <w:spacing w:val="5"/>
    </w:rPr>
  </w:style>
  <w:style w:type="table" w:styleId="TableGrid">
    <w:name w:val="Table Grid"/>
    <w:basedOn w:val="TableNormal"/>
    <w:uiPriority w:val="39"/>
    <w:rsid w:val="00E5621F"/>
    <w:pPr>
      <w:widowControl w:val="0"/>
      <w:autoSpaceDE w:val="0"/>
      <w:autoSpaceDN w:val="0"/>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4616"/>
    <w:pPr>
      <w:spacing w:after="0" w:line="240" w:lineRule="auto"/>
    </w:pPr>
  </w:style>
  <w:style w:type="character" w:styleId="CommentReference">
    <w:name w:val="annotation reference"/>
    <w:basedOn w:val="DefaultParagraphFont"/>
    <w:uiPriority w:val="99"/>
    <w:semiHidden/>
    <w:unhideWhenUsed/>
    <w:rsid w:val="0051298A"/>
    <w:rPr>
      <w:sz w:val="16"/>
      <w:szCs w:val="16"/>
    </w:rPr>
  </w:style>
  <w:style w:type="paragraph" w:styleId="CommentText">
    <w:name w:val="annotation text"/>
    <w:basedOn w:val="Normal"/>
    <w:link w:val="CommentTextChar"/>
    <w:uiPriority w:val="99"/>
    <w:unhideWhenUsed/>
    <w:rsid w:val="0051298A"/>
    <w:pPr>
      <w:spacing w:line="240" w:lineRule="auto"/>
    </w:pPr>
    <w:rPr>
      <w:sz w:val="20"/>
      <w:szCs w:val="20"/>
    </w:rPr>
  </w:style>
  <w:style w:type="character" w:customStyle="1" w:styleId="CommentTextChar">
    <w:name w:val="Comment Text Char"/>
    <w:basedOn w:val="DefaultParagraphFont"/>
    <w:link w:val="CommentText"/>
    <w:uiPriority w:val="99"/>
    <w:rsid w:val="0051298A"/>
    <w:rPr>
      <w:sz w:val="20"/>
      <w:szCs w:val="20"/>
    </w:rPr>
  </w:style>
  <w:style w:type="paragraph" w:styleId="CommentSubject">
    <w:name w:val="annotation subject"/>
    <w:basedOn w:val="CommentText"/>
    <w:next w:val="CommentText"/>
    <w:link w:val="CommentSubjectChar"/>
    <w:uiPriority w:val="99"/>
    <w:semiHidden/>
    <w:unhideWhenUsed/>
    <w:rsid w:val="0051298A"/>
    <w:rPr>
      <w:b/>
      <w:bCs/>
    </w:rPr>
  </w:style>
  <w:style w:type="character" w:customStyle="1" w:styleId="CommentSubjectChar">
    <w:name w:val="Comment Subject Char"/>
    <w:basedOn w:val="CommentTextChar"/>
    <w:link w:val="CommentSubject"/>
    <w:uiPriority w:val="99"/>
    <w:semiHidden/>
    <w:rsid w:val="0051298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74839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F054C-29D1-4C19-BDA9-FC67C1118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1639</Words>
  <Characters>8879</Characters>
  <Application>Microsoft Office Word</Application>
  <DocSecurity>0</DocSecurity>
  <Lines>286</Lines>
  <Paragraphs>187</Paragraphs>
  <ScaleCrop>false</ScaleCrop>
  <HeadingPairs>
    <vt:vector size="2" baseType="variant">
      <vt:variant>
        <vt:lpstr>Title</vt:lpstr>
      </vt:variant>
      <vt:variant>
        <vt:i4>1</vt:i4>
      </vt:variant>
    </vt:vector>
  </HeadingPairs>
  <TitlesOfParts>
    <vt:vector size="1" baseType="lpstr">
      <vt:lpstr/>
    </vt:vector>
  </TitlesOfParts>
  <Company>Cherokee Nation</Company>
  <LinksUpToDate>false</LinksUpToDate>
  <CharactersWithSpaces>10331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Tara Campbell</dc:creator>
  <cp:keywords/>
  <dc:description/>
  <cp:lastModifiedBy>Ashley Wagnon</cp:lastModifiedBy>
  <cp:revision>3</cp:revision>
  <cp:lastPrinted>2024-12-03T21:05:00Z</cp:lastPrinted>
  <dcterms:created xsi:type="dcterms:W3CDTF">2024-12-04T18:27:00Z</dcterms:created>
  <dcterms:modified xsi:type="dcterms:W3CDTF">2024-12-04T18:40:00Z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cfcbd4a2b6b22c567390bf540b061c4e44d5b15a9b2f2bf865a0ed04815d4941</vt:lpwstr>
  </property>
</Properties>
</file>